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448BC3D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bookmarkStart w:id="0" w:name="_GoBack"/>
      <w:r>
        <w:rPr>
          <w:b/>
          <w:noProof/>
          <w:sz w:val="24"/>
        </w:rPr>
        <w:t>19</w:t>
      </w:r>
      <w:r w:rsidR="001D7AF6">
        <w:rPr>
          <w:b/>
          <w:noProof/>
          <w:sz w:val="24"/>
        </w:rPr>
        <w:t>4</w:t>
      </w:r>
      <w:r w:rsidR="00860D29">
        <w:rPr>
          <w:b/>
          <w:noProof/>
          <w:sz w:val="24"/>
        </w:rPr>
        <w:t>431</w:t>
      </w:r>
      <w:bookmarkEnd w:id="0"/>
    </w:p>
    <w:p w14:paraId="7FDE47F9" w14:textId="67AA87C2" w:rsidR="008F68B0" w:rsidRDefault="001D7AF6" w:rsidP="00C343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C343E5" w:rsidRPr="00C343E5">
        <w:rPr>
          <w:b/>
          <w:i/>
          <w:noProof/>
          <w:sz w:val="28"/>
        </w:rPr>
        <w:t xml:space="preserve"> </w:t>
      </w:r>
      <w:r w:rsidR="00C343E5">
        <w:rPr>
          <w:b/>
          <w:i/>
          <w:noProof/>
          <w:sz w:val="28"/>
        </w:rPr>
        <w:tab/>
        <w:t xml:space="preserve">was </w:t>
      </w:r>
      <w:r w:rsidR="00C343E5">
        <w:rPr>
          <w:b/>
          <w:noProof/>
          <w:sz w:val="24"/>
        </w:rPr>
        <w:t>C4-194181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597C0385" w:rsidR="001E41F3" w:rsidRPr="00410371" w:rsidRDefault="00244F68" w:rsidP="00BF67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76028">
              <w:rPr>
                <w:b/>
                <w:noProof/>
                <w:sz w:val="28"/>
              </w:rPr>
              <w:t>0</w:t>
            </w:r>
            <w:r w:rsidR="00BF67D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2E87B2B0" w:rsidR="001E41F3" w:rsidRPr="00410371" w:rsidRDefault="002D71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0260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28A1794F" w:rsidR="001E41F3" w:rsidRPr="00410371" w:rsidRDefault="00C343E5" w:rsidP="00943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4CDB5D3C" w:rsidR="001E41F3" w:rsidRPr="00410371" w:rsidRDefault="00921546" w:rsidP="002D71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21546">
              <w:rPr>
                <w:b/>
                <w:noProof/>
                <w:sz w:val="28"/>
              </w:rPr>
              <w:t>16.</w:t>
            </w:r>
            <w:r w:rsidR="002D714B">
              <w:rPr>
                <w:b/>
                <w:noProof/>
                <w:sz w:val="28"/>
              </w:rPr>
              <w:t>1</w:t>
            </w:r>
            <w:r w:rsidRPr="0092154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FD3E2B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FD3E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1694B219" w:rsidR="001E41F3" w:rsidRDefault="00BF67D7" w:rsidP="003437EC">
            <w:pPr>
              <w:pStyle w:val="CRCoverPage"/>
              <w:spacing w:after="0"/>
              <w:ind w:left="100"/>
              <w:rPr>
                <w:noProof/>
              </w:rPr>
            </w:pPr>
            <w:r w:rsidRPr="00BF67D7">
              <w:t>Extend PpDlPacketCount</w:t>
            </w:r>
            <w:r w:rsidR="00BA09E4">
              <w:rPr>
                <w:noProof/>
              </w:rPr>
              <w:t xml:space="preserve"> </w:t>
            </w:r>
          </w:p>
        </w:tc>
      </w:tr>
      <w:tr w:rsidR="001E41F3" w14:paraId="15FAEA3D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618120C1" w:rsidR="001E41F3" w:rsidRDefault="00DF0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31D26461" w:rsidR="001E41F3" w:rsidRDefault="00FD3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5161D77B" w:rsidR="001E41F3" w:rsidRDefault="00C34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2019-9-</w:t>
            </w:r>
            <w:r w:rsidR="002D714B">
              <w:rPr>
                <w:noProof/>
              </w:rPr>
              <w:t>27</w:t>
            </w:r>
          </w:p>
        </w:tc>
      </w:tr>
      <w:tr w:rsidR="001E41F3" w14:paraId="537FE52B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FD3E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6F61B607" w:rsidR="001E41F3" w:rsidRDefault="002457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4F780ADC" w:rsidR="001E41F3" w:rsidRDefault="002D7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FD3E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FD3E2B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0D0FF" w14:textId="77777777" w:rsidR="00BF67D7" w:rsidRDefault="00BF67D7" w:rsidP="00BF6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2 has finished normative </w:t>
            </w:r>
            <w:r>
              <w:rPr>
                <w:noProof/>
                <w:lang w:eastAsia="zh-CN"/>
              </w:rPr>
              <w:t>work</w:t>
            </w:r>
            <w:r>
              <w:rPr>
                <w:rFonts w:hint="eastAsia"/>
                <w:noProof/>
                <w:lang w:eastAsia="zh-CN"/>
              </w:rPr>
              <w:t xml:space="preserve"> of provisioniong of external parameters including Network configuraton paramters.</w:t>
            </w:r>
            <w:r>
              <w:rPr>
                <w:noProof/>
                <w:lang w:eastAsia="zh-CN"/>
              </w:rPr>
              <w:t xml:space="preserve"> AF can provision </w:t>
            </w:r>
            <w:r>
              <w:rPr>
                <w:rFonts w:hint="eastAsia"/>
                <w:noProof/>
                <w:lang w:eastAsia="zh-CN"/>
              </w:rPr>
              <w:t>Network configuraton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paramters</w:t>
            </w:r>
            <w:r>
              <w:rPr>
                <w:noProof/>
                <w:lang w:eastAsia="zh-CN"/>
              </w:rPr>
              <w:t xml:space="preserve"> to UDM through NEF, the procedure see stage 2 spec 23.502 clause </w:t>
            </w:r>
            <w:r w:rsidRPr="002F359E">
              <w:rPr>
                <w:noProof/>
                <w:lang w:eastAsia="zh-CN"/>
              </w:rPr>
              <w:t>4.15.6.2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external parameters</w:t>
            </w:r>
            <w:r w:rsidRPr="0002762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</w:t>
            </w:r>
            <w:r w:rsidRPr="00027625">
              <w:rPr>
                <w:noProof/>
                <w:lang w:eastAsia="zh-CN"/>
              </w:rPr>
              <w:t>Network Configuration parameters</w:t>
            </w:r>
            <w:r>
              <w:rPr>
                <w:noProof/>
                <w:lang w:eastAsia="zh-CN"/>
              </w:rPr>
              <w:t xml:space="preserve"> see spec 23.502 clause </w:t>
            </w:r>
            <w:r w:rsidRPr="00027625">
              <w:rPr>
                <w:noProof/>
                <w:lang w:eastAsia="zh-CN"/>
              </w:rPr>
              <w:t>4.15.6.3a</w:t>
            </w:r>
            <w:r>
              <w:rPr>
                <w:noProof/>
                <w:lang w:eastAsia="zh-CN"/>
              </w:rPr>
              <w:t>.</w:t>
            </w:r>
          </w:p>
          <w:p w14:paraId="5A7EBFF2" w14:textId="77777777" w:rsidR="00BF67D7" w:rsidRDefault="00BF67D7" w:rsidP="00BF6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B9683AD" w14:textId="77777777" w:rsidR="00BF67D7" w:rsidRDefault="00BF67D7" w:rsidP="00BF6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23.502 clause </w:t>
            </w:r>
            <w:r w:rsidRPr="00027625">
              <w:rPr>
                <w:noProof/>
                <w:lang w:eastAsia="zh-CN"/>
              </w:rPr>
              <w:t>4.15.6.3a</w:t>
            </w:r>
            <w:r>
              <w:rPr>
                <w:noProof/>
                <w:lang w:eastAsia="zh-CN"/>
              </w:rPr>
              <w:t>, it mentions the n</w:t>
            </w:r>
            <w:r w:rsidRPr="00027625">
              <w:rPr>
                <w:noProof/>
                <w:lang w:eastAsia="zh-CN"/>
              </w:rPr>
              <w:t>etwork Configuration parameters</w:t>
            </w:r>
            <w:r>
              <w:rPr>
                <w:noProof/>
                <w:lang w:eastAsia="zh-CN"/>
              </w:rPr>
              <w:t xml:space="preserve"> as below:</w:t>
            </w:r>
          </w:p>
          <w:tbl>
            <w:tblPr>
              <w:tblW w:w="417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25"/>
              <w:gridCol w:w="3498"/>
            </w:tblGrid>
            <w:tr w:rsidR="00BF67D7" w:rsidRPr="00F315C5" w14:paraId="1067BF48" w14:textId="77777777" w:rsidTr="00613F4B">
              <w:trPr>
                <w:trHeight w:val="322"/>
                <w:jc w:val="center"/>
              </w:trPr>
              <w:tc>
                <w:tcPr>
                  <w:tcW w:w="1944" w:type="pct"/>
                </w:tcPr>
                <w:p w14:paraId="684658BD" w14:textId="77777777" w:rsidR="00BF67D7" w:rsidRPr="00DB3C3C" w:rsidRDefault="00BF67D7" w:rsidP="00BF67D7">
                  <w:pPr>
                    <w:pStyle w:val="TAH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Network Configuration parameter</w:t>
                  </w:r>
                </w:p>
              </w:tc>
              <w:tc>
                <w:tcPr>
                  <w:tcW w:w="3056" w:type="pct"/>
                </w:tcPr>
                <w:p w14:paraId="6DC74324" w14:textId="77777777" w:rsidR="00BF67D7" w:rsidRPr="00DB3C3C" w:rsidRDefault="00BF67D7" w:rsidP="00BF67D7">
                  <w:pPr>
                    <w:pStyle w:val="TAH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Description</w:t>
                  </w:r>
                </w:p>
              </w:tc>
            </w:tr>
            <w:tr w:rsidR="00BF67D7" w:rsidRPr="00F315C5" w14:paraId="3B39B42F" w14:textId="77777777" w:rsidTr="00613F4B">
              <w:trPr>
                <w:trHeight w:val="645"/>
                <w:jc w:val="center"/>
              </w:trPr>
              <w:tc>
                <w:tcPr>
                  <w:tcW w:w="1944" w:type="pct"/>
                </w:tcPr>
                <w:p w14:paraId="7721E2BA" w14:textId="77777777" w:rsidR="00BF67D7" w:rsidRPr="00DB3C3C" w:rsidRDefault="00BF67D7" w:rsidP="00BF67D7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Maximum Response Time</w:t>
                  </w:r>
                </w:p>
              </w:tc>
              <w:tc>
                <w:tcPr>
                  <w:tcW w:w="3056" w:type="pct"/>
                </w:tcPr>
                <w:p w14:paraId="6A03F4E6" w14:textId="77777777" w:rsidR="00BF67D7" w:rsidRPr="00DB3C3C" w:rsidRDefault="00BF67D7" w:rsidP="00BF67D7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Identifies the time for which the UE stays reachable to allow the AF to reliably deliver the required downlink data.</w:t>
                  </w:r>
                </w:p>
                <w:p w14:paraId="34D71B29" w14:textId="77777777" w:rsidR="00BF67D7" w:rsidRPr="00DB3C3C" w:rsidRDefault="00BF67D7" w:rsidP="00BF67D7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[optional]</w:t>
                  </w:r>
                </w:p>
              </w:tc>
            </w:tr>
            <w:tr w:rsidR="00BF67D7" w14:paraId="46865CF5" w14:textId="77777777" w:rsidTr="00613F4B">
              <w:trPr>
                <w:trHeight w:val="645"/>
                <w:jc w:val="center"/>
              </w:trPr>
              <w:tc>
                <w:tcPr>
                  <w:tcW w:w="1944" w:type="pct"/>
                </w:tcPr>
                <w:p w14:paraId="2FC24312" w14:textId="77777777" w:rsidR="00BF67D7" w:rsidRPr="00DB3C3C" w:rsidRDefault="00BF67D7" w:rsidP="00BF67D7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Maximum Latency</w:t>
                  </w:r>
                </w:p>
              </w:tc>
              <w:tc>
                <w:tcPr>
                  <w:tcW w:w="3056" w:type="pct"/>
                </w:tcPr>
                <w:p w14:paraId="4A93D4C4" w14:textId="77777777" w:rsidR="00BF67D7" w:rsidRPr="00DB3C3C" w:rsidRDefault="00BF67D7" w:rsidP="00BF67D7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Identifies maximum delay acceptable for downlink data transfers.</w:t>
                  </w:r>
                </w:p>
                <w:p w14:paraId="24564B21" w14:textId="77777777" w:rsidR="00BF67D7" w:rsidRPr="00DB3C3C" w:rsidRDefault="00BF67D7" w:rsidP="00BF67D7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Example: in order of 1 minute to multiple hours.</w:t>
                  </w:r>
                </w:p>
                <w:p w14:paraId="1D8D085B" w14:textId="77777777" w:rsidR="00BF67D7" w:rsidRPr="00DB3C3C" w:rsidRDefault="00BF67D7" w:rsidP="00BF67D7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[optional]</w:t>
                  </w:r>
                </w:p>
              </w:tc>
            </w:tr>
            <w:tr w:rsidR="00BF67D7" w14:paraId="59DC91DA" w14:textId="77777777" w:rsidTr="00613F4B">
              <w:trPr>
                <w:trHeight w:val="802"/>
                <w:jc w:val="center"/>
              </w:trPr>
              <w:tc>
                <w:tcPr>
                  <w:tcW w:w="1944" w:type="pct"/>
                </w:tcPr>
                <w:p w14:paraId="2BA8EAF0" w14:textId="77777777" w:rsidR="00BF67D7" w:rsidRPr="00BF67D7" w:rsidRDefault="00BF67D7" w:rsidP="00BF67D7">
                  <w:pPr>
                    <w:pStyle w:val="TAL"/>
                    <w:rPr>
                      <w:rFonts w:eastAsia="Malgun Gothic"/>
                      <w:i/>
                      <w:highlight w:val="yellow"/>
                    </w:rPr>
                  </w:pPr>
                  <w:bookmarkStart w:id="3" w:name="OLE_LINK59"/>
                  <w:r w:rsidRPr="00BF67D7">
                    <w:rPr>
                      <w:rFonts w:eastAsia="Malgun Gothic"/>
                      <w:i/>
                      <w:highlight w:val="yellow"/>
                    </w:rPr>
                    <w:t>Suggested Number of Downlink Packets</w:t>
                  </w:r>
                  <w:bookmarkEnd w:id="3"/>
                </w:p>
              </w:tc>
              <w:tc>
                <w:tcPr>
                  <w:tcW w:w="3056" w:type="pct"/>
                </w:tcPr>
                <w:p w14:paraId="0A49BB0E" w14:textId="77777777" w:rsidR="00BF67D7" w:rsidRPr="00BF67D7" w:rsidRDefault="00BF67D7" w:rsidP="00BF67D7">
                  <w:pPr>
                    <w:pStyle w:val="TAL"/>
                    <w:rPr>
                      <w:rFonts w:eastAsia="Malgun Gothic"/>
                      <w:i/>
                      <w:highlight w:val="yellow"/>
                    </w:rPr>
                  </w:pPr>
                  <w:r w:rsidRPr="00BF67D7">
                    <w:rPr>
                      <w:rFonts w:eastAsia="Malgun Gothic"/>
                      <w:i/>
                      <w:highlight w:val="yellow"/>
                    </w:rPr>
                    <w:t>Identifies the number of packets that the core network is suggested to buffer in case the UE is not reachable.</w:t>
                  </w:r>
                </w:p>
                <w:p w14:paraId="4999AE99" w14:textId="77777777" w:rsidR="00BF67D7" w:rsidRPr="00BF67D7" w:rsidRDefault="00BF67D7" w:rsidP="00BF67D7">
                  <w:pPr>
                    <w:pStyle w:val="TAL"/>
                    <w:rPr>
                      <w:rFonts w:eastAsia="Malgun Gothic"/>
                      <w:i/>
                      <w:highlight w:val="yellow"/>
                    </w:rPr>
                  </w:pPr>
                  <w:r w:rsidRPr="00BF67D7">
                    <w:rPr>
                      <w:rFonts w:eastAsia="Malgun Gothic"/>
                      <w:i/>
                      <w:highlight w:val="yellow"/>
                    </w:rPr>
                    <w:t>Example: 5 packets.</w:t>
                  </w:r>
                </w:p>
                <w:p w14:paraId="27CC0B5C" w14:textId="77777777" w:rsidR="00BF67D7" w:rsidRPr="00BF67D7" w:rsidRDefault="00BF67D7" w:rsidP="00BF67D7">
                  <w:pPr>
                    <w:pStyle w:val="TAL"/>
                    <w:rPr>
                      <w:rFonts w:eastAsia="Malgun Gothic"/>
                      <w:i/>
                      <w:highlight w:val="yellow"/>
                    </w:rPr>
                  </w:pPr>
                  <w:r w:rsidRPr="00BF67D7">
                    <w:rPr>
                      <w:rFonts w:eastAsia="Malgun Gothic"/>
                      <w:i/>
                      <w:highlight w:val="yellow"/>
                    </w:rPr>
                    <w:t>[optional]</w:t>
                  </w:r>
                </w:p>
              </w:tc>
            </w:tr>
          </w:tbl>
          <w:p w14:paraId="7DD43255" w14:textId="77777777" w:rsidR="00BF67D7" w:rsidRDefault="00BF67D7" w:rsidP="00BF6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9BD46C" w14:textId="77777777" w:rsidR="00BF67D7" w:rsidRDefault="00BF67D7" w:rsidP="00BF6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And, it also mentions:</w:t>
            </w:r>
          </w:p>
          <w:p w14:paraId="053122A8" w14:textId="77777777" w:rsidR="00BF67D7" w:rsidRPr="00DB3C3C" w:rsidRDefault="00BF67D7" w:rsidP="00BF67D7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C02BD">
              <w:rPr>
                <w:i/>
                <w:highlight w:val="yellow"/>
                <w:lang w:val="x-none" w:eastAsia="zh-CN"/>
              </w:rPr>
              <w:t>A Validity Time</w:t>
            </w:r>
            <w:r w:rsidRPr="00DB3C3C">
              <w:rPr>
                <w:i/>
                <w:lang w:val="x-none" w:eastAsia="zh-CN"/>
              </w:rPr>
              <w:t xml:space="preserve"> may be associated with any of the Network Configuration parameters. When the validity time expires, the related NFs delete their local copy of the associated Network Configuration parameter(s).</w:t>
            </w:r>
          </w:p>
          <w:p w14:paraId="490B3E54" w14:textId="77777777" w:rsidR="00BF67D7" w:rsidRDefault="00BF67D7" w:rsidP="00BF6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FB9743" w14:textId="2366AB7A" w:rsidR="00D6102D" w:rsidRPr="00BF67D7" w:rsidRDefault="002D714B" w:rsidP="00FB73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Extend existing </w:t>
            </w:r>
            <w:r>
              <w:rPr>
                <w:noProof/>
                <w:lang w:eastAsia="zh-CN"/>
              </w:rPr>
              <w:t xml:space="preserve">attribute </w:t>
            </w:r>
            <w:r w:rsidRPr="000B71E3">
              <w:t>ppDlPacketCount</w:t>
            </w:r>
            <w:r w:rsidR="00FB73E8">
              <w:t xml:space="preserve"> to include a validity attribute</w:t>
            </w:r>
            <w:r>
              <w:t>.</w:t>
            </w:r>
          </w:p>
        </w:tc>
      </w:tr>
      <w:tr w:rsidR="001E41F3" w14:paraId="1F4BEDEA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1534A4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36A54" w14:textId="58419F10" w:rsidR="001E41F3" w:rsidRDefault="00FB73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backward campabiltiy, the solution is to add a new attribute </w:t>
            </w:r>
            <w:r>
              <w:t>ppDl</w:t>
            </w:r>
            <w:r w:rsidRPr="000B71E3">
              <w:t>PacketCount</w:t>
            </w:r>
            <w:r>
              <w:t xml:space="preserve">Ext </w:t>
            </w:r>
            <w:r>
              <w:rPr>
                <w:noProof/>
                <w:lang w:eastAsia="zh-CN"/>
              </w:rPr>
              <w:t xml:space="preserve">which is used together with </w:t>
            </w:r>
            <w:r>
              <w:rPr>
                <w:rFonts w:hint="eastAsia"/>
                <w:noProof/>
                <w:lang w:eastAsia="zh-CN"/>
              </w:rPr>
              <w:t xml:space="preserve">existing </w:t>
            </w:r>
            <w:r>
              <w:rPr>
                <w:noProof/>
                <w:lang w:eastAsia="zh-CN"/>
              </w:rPr>
              <w:t xml:space="preserve">attribute </w:t>
            </w:r>
            <w:r w:rsidRPr="000B71E3">
              <w:t>ppDlPacketCount</w:t>
            </w:r>
            <w:r>
              <w:t>:</w:t>
            </w:r>
          </w:p>
          <w:p w14:paraId="68800D37" w14:textId="77777777" w:rsidR="00385CCE" w:rsidRDefault="00FB73E8" w:rsidP="00F25B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new attribute </w:t>
            </w:r>
            <w:r>
              <w:t>ppDl</w:t>
            </w:r>
            <w:r w:rsidRPr="000B71E3">
              <w:t>PacketCount</w:t>
            </w:r>
            <w:r>
              <w:t xml:space="preserve">Ext in type </w:t>
            </w:r>
            <w:r w:rsidRPr="000B71E3">
              <w:t>CommunicationCharacteristics</w:t>
            </w:r>
            <w:r>
              <w:t>, ppDl</w:t>
            </w:r>
            <w:r w:rsidRPr="000B71E3">
              <w:t>PacketCount</w:t>
            </w:r>
            <w:r>
              <w:t>Ext is used together with existing attribute</w:t>
            </w:r>
            <w:r w:rsidRPr="000B71E3">
              <w:t xml:space="preserve"> ppDlPacketCount</w:t>
            </w:r>
            <w:r>
              <w:t>.</w:t>
            </w:r>
          </w:p>
          <w:p w14:paraId="0D9575C6" w14:textId="77777777" w:rsidR="00FB73E8" w:rsidRDefault="00FB73E8" w:rsidP="00FB73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Define new type ppDl</w:t>
            </w:r>
            <w:r w:rsidRPr="000B71E3">
              <w:t>PacketCount</w:t>
            </w:r>
            <w:r>
              <w:t xml:space="preserve">Ext which includes </w:t>
            </w:r>
            <w:r w:rsidRPr="00FB73E8">
              <w:t>validityTime</w:t>
            </w:r>
            <w:r>
              <w:t>, n</w:t>
            </w:r>
            <w:r w:rsidRPr="00FB73E8">
              <w:t>fInstanceId</w:t>
            </w:r>
            <w:r>
              <w:t xml:space="preserve"> and </w:t>
            </w:r>
            <w:r w:rsidRPr="00FB73E8">
              <w:t>referenceId</w:t>
            </w:r>
            <w:r>
              <w:t>.</w:t>
            </w:r>
          </w:p>
          <w:p w14:paraId="0A32812A" w14:textId="11E4557B" w:rsidR="00FB73E8" w:rsidRPr="00832FD7" w:rsidRDefault="00FB73E8" w:rsidP="00FB73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Revise the yaml file accordingly</w:t>
            </w:r>
          </w:p>
        </w:tc>
      </w:tr>
      <w:tr w:rsidR="001E41F3" w14:paraId="54F0271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39D3EAD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Pr="000058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7B08BC40" w:rsidR="001E41F3" w:rsidRDefault="00DC4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will be not aligned with Stage 2.</w:t>
            </w:r>
          </w:p>
        </w:tc>
      </w:tr>
      <w:tr w:rsidR="001E41F3" w14:paraId="70F9A47D" w14:textId="77777777" w:rsidTr="00FD3E2B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4277BEB4" w:rsidR="001E41F3" w:rsidRDefault="00695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6.5.6.1, 6.5.6.2.3, 6.5.6.2.a(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 A.6</w:t>
            </w:r>
          </w:p>
        </w:tc>
      </w:tr>
      <w:tr w:rsidR="001E41F3" w14:paraId="434F2DA4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33E9A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5A02421B" w:rsidR="001E41F3" w:rsidRDefault="00DC4D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r w:rsidRPr="004D3814">
              <w:t>Nudm_SDM</w:t>
            </w:r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40AA5DE8" w14:textId="77777777" w:rsidTr="00FD3E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462D9" w14:textId="77777777" w:rsidR="008863B9" w:rsidRDefault="00C34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1EDB2062" w14:textId="57760BB1" w:rsidR="00C343E5" w:rsidRDefault="00C34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1.Correct typos on Cover.</w:t>
            </w:r>
          </w:p>
          <w:p w14:paraId="75662633" w14:textId="77777777" w:rsidR="0005394B" w:rsidRDefault="00053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2.Correct the editorial issues and format issues in </w:t>
            </w:r>
            <w:r w:rsidRPr="0005394B">
              <w:rPr>
                <w:noProof/>
                <w:lang w:eastAsia="zh-CN"/>
              </w:rPr>
              <w:t>Table 6.5.6.2.3-1</w:t>
            </w:r>
            <w:r>
              <w:rPr>
                <w:noProof/>
                <w:lang w:eastAsia="zh-CN"/>
              </w:rPr>
              <w:t>.</w:t>
            </w:r>
          </w:p>
          <w:p w14:paraId="75C0F3C0" w14:textId="77777777" w:rsidR="0005394B" w:rsidRDefault="0005394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3.Reword the note in </w:t>
            </w:r>
            <w:r w:rsidRPr="000B71E3">
              <w:rPr>
                <w:noProof/>
              </w:rPr>
              <w:t>Table </w:t>
            </w:r>
            <w:r w:rsidRPr="000B71E3">
              <w:t>6.5.6.2.3-1</w:t>
            </w:r>
          </w:p>
          <w:p w14:paraId="7B5DAC05" w14:textId="5F210B96" w:rsidR="005E753D" w:rsidRDefault="005E75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4.Correct </w:t>
            </w:r>
            <w:r>
              <w:rPr>
                <w:rFonts w:hint="eastAsia"/>
                <w:noProof/>
                <w:lang w:eastAsia="zh-CN"/>
              </w:rPr>
              <w:t>the editorial issues and format issues in</w:t>
            </w:r>
            <w:r w:rsidRPr="000B71E3">
              <w:rPr>
                <w:noProof/>
              </w:rPr>
              <w:t xml:space="preserve"> Table </w:t>
            </w:r>
            <w:r w:rsidRPr="000B71E3">
              <w:t>6.5.6.2.</w:t>
            </w:r>
            <w:r>
              <w:t>a</w:t>
            </w:r>
            <w:r w:rsidRPr="000B71E3">
              <w:t>-1</w:t>
            </w:r>
          </w:p>
        </w:tc>
      </w:tr>
    </w:tbl>
    <w:p w14:paraId="4E710777" w14:textId="6AD4723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0C47CAC3" w:rsidR="003F309F" w:rsidRPr="00E37FA5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The s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="00C73C18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changes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19A71FE0" w14:textId="77777777" w:rsidR="00BF67D7" w:rsidRPr="000B71E3" w:rsidRDefault="00BF67D7" w:rsidP="00BF67D7">
      <w:pPr>
        <w:pStyle w:val="4"/>
      </w:pPr>
      <w:bookmarkStart w:id="4" w:name="_Toc11338825"/>
      <w:bookmarkStart w:id="5" w:name="OLE_LINK14"/>
      <w:bookmarkStart w:id="6" w:name="_Toc11338361"/>
      <w:r w:rsidRPr="000B71E3">
        <w:t>6.5.6.1</w:t>
      </w:r>
      <w:r w:rsidRPr="000B71E3">
        <w:tab/>
        <w:t>General</w:t>
      </w:r>
      <w:bookmarkEnd w:id="4"/>
    </w:p>
    <w:p w14:paraId="3B7E9078" w14:textId="77777777" w:rsidR="00BF67D7" w:rsidRPr="000B71E3" w:rsidRDefault="00BF67D7" w:rsidP="00BF67D7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01791900" w14:textId="77777777" w:rsidR="00BF67D7" w:rsidRPr="000B71E3" w:rsidRDefault="00BF67D7" w:rsidP="00BF67D7">
      <w:r w:rsidRPr="000B71E3">
        <w:t>Table 6.5.6.1-1 specifies the data types defined for the Nudm_PP service API.</w:t>
      </w:r>
    </w:p>
    <w:p w14:paraId="1DC0BA77" w14:textId="77777777" w:rsidR="00BF67D7" w:rsidRPr="000B71E3" w:rsidRDefault="00BF67D7" w:rsidP="00BF67D7">
      <w:pPr>
        <w:pStyle w:val="TH"/>
      </w:pPr>
      <w:r w:rsidRPr="000B71E3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BF67D7" w:rsidRPr="000B71E3" w14:paraId="7F5C3C9F" w14:textId="77777777" w:rsidTr="00BF67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E3A2E" w14:textId="77777777" w:rsidR="00BF67D7" w:rsidRPr="000B71E3" w:rsidRDefault="00BF67D7" w:rsidP="00613F4B">
            <w:pPr>
              <w:pStyle w:val="TAH"/>
            </w:pPr>
            <w:r w:rsidRPr="000B71E3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CAB89C" w14:textId="77777777" w:rsidR="00BF67D7" w:rsidRPr="000B71E3" w:rsidRDefault="00BF67D7" w:rsidP="00613F4B">
            <w:pPr>
              <w:pStyle w:val="TAH"/>
            </w:pPr>
            <w:r w:rsidRPr="000B71E3">
              <w:t>Section defined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91C38" w14:textId="77777777" w:rsidR="00BF67D7" w:rsidRPr="000B71E3" w:rsidRDefault="00BF67D7" w:rsidP="00613F4B">
            <w:pPr>
              <w:pStyle w:val="TAH"/>
            </w:pPr>
            <w:r w:rsidRPr="000B71E3">
              <w:t>Description</w:t>
            </w:r>
          </w:p>
        </w:tc>
      </w:tr>
      <w:tr w:rsidR="00BF67D7" w:rsidRPr="000B71E3" w14:paraId="2D6D3B81" w14:textId="77777777" w:rsidTr="00BF67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AD61" w14:textId="77777777" w:rsidR="00BF67D7" w:rsidRPr="000B71E3" w:rsidRDefault="00BF67D7" w:rsidP="00613F4B">
            <w:pPr>
              <w:pStyle w:val="TAL"/>
            </w:pPr>
            <w:r w:rsidRPr="000B71E3">
              <w:t>PpData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2167" w14:textId="77777777" w:rsidR="00BF67D7" w:rsidRPr="000B71E3" w:rsidRDefault="00BF67D7" w:rsidP="00613F4B">
            <w:pPr>
              <w:pStyle w:val="TAL"/>
            </w:pPr>
            <w:r w:rsidRPr="000B71E3">
              <w:t>6.5.6.2.2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4AFA" w14:textId="77777777" w:rsidR="00BF67D7" w:rsidRPr="000B71E3" w:rsidRDefault="00BF67D7" w:rsidP="00613F4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Parameter Provision Data</w:t>
            </w:r>
          </w:p>
        </w:tc>
      </w:tr>
      <w:tr w:rsidR="00BF67D7" w:rsidRPr="000B71E3" w14:paraId="359FEF37" w14:textId="77777777" w:rsidTr="00BF67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7FCE" w14:textId="77777777" w:rsidR="00BF67D7" w:rsidRPr="000B71E3" w:rsidRDefault="00BF67D7" w:rsidP="00613F4B">
            <w:pPr>
              <w:pStyle w:val="TAL"/>
            </w:pPr>
            <w:r w:rsidRPr="000B71E3">
              <w:t>CommunicationCharacteristics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E7AB" w14:textId="77777777" w:rsidR="00BF67D7" w:rsidRPr="000B71E3" w:rsidRDefault="00BF67D7" w:rsidP="00613F4B">
            <w:pPr>
              <w:pStyle w:val="TAL"/>
            </w:pPr>
            <w:r w:rsidRPr="000B71E3">
              <w:t>6.5.6.2.3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38D4" w14:textId="77777777" w:rsidR="00BF67D7" w:rsidRPr="000B71E3" w:rsidRDefault="00BF67D7" w:rsidP="00613F4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Communication Characteristics</w:t>
            </w:r>
          </w:p>
        </w:tc>
      </w:tr>
      <w:tr w:rsidR="00BF67D7" w:rsidRPr="000B71E3" w14:paraId="710924DA" w14:textId="77777777" w:rsidTr="00BF67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CE6C" w14:textId="77777777" w:rsidR="00BF67D7" w:rsidRPr="000B71E3" w:rsidRDefault="00BF67D7" w:rsidP="00613F4B">
            <w:pPr>
              <w:pStyle w:val="TAL"/>
            </w:pPr>
            <w:r w:rsidRPr="000B71E3">
              <w:t>PpSubsRegTimer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DCFB" w14:textId="77777777" w:rsidR="00BF67D7" w:rsidRPr="000B71E3" w:rsidRDefault="00BF67D7" w:rsidP="00613F4B">
            <w:pPr>
              <w:pStyle w:val="TAL"/>
            </w:pPr>
            <w:r w:rsidRPr="000B71E3">
              <w:t>6.5.6.2.4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3132" w14:textId="77777777" w:rsidR="00BF67D7" w:rsidRPr="000B71E3" w:rsidRDefault="00BF67D7" w:rsidP="00613F4B">
            <w:pPr>
              <w:pStyle w:val="TAL"/>
              <w:rPr>
                <w:rFonts w:cs="Arial"/>
                <w:szCs w:val="18"/>
              </w:rPr>
            </w:pPr>
          </w:p>
        </w:tc>
      </w:tr>
      <w:tr w:rsidR="00BF67D7" w:rsidRPr="000B71E3" w14:paraId="420D3CC7" w14:textId="77777777" w:rsidTr="00BF67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A94C" w14:textId="77777777" w:rsidR="00BF67D7" w:rsidRPr="000B71E3" w:rsidRDefault="00BF67D7" w:rsidP="00613F4B">
            <w:pPr>
              <w:pStyle w:val="TAL"/>
            </w:pPr>
            <w:r w:rsidRPr="000B71E3">
              <w:t>PpActiveTime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83E1" w14:textId="77777777" w:rsidR="00BF67D7" w:rsidRPr="000B71E3" w:rsidRDefault="00BF67D7" w:rsidP="00613F4B">
            <w:pPr>
              <w:pStyle w:val="TAL"/>
            </w:pPr>
            <w:r w:rsidRPr="000B71E3">
              <w:t>6.5.6.2.5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1C37" w14:textId="77777777" w:rsidR="00BF67D7" w:rsidRPr="000B71E3" w:rsidRDefault="00BF67D7" w:rsidP="00613F4B">
            <w:pPr>
              <w:pStyle w:val="TAL"/>
              <w:rPr>
                <w:rFonts w:cs="Arial"/>
                <w:szCs w:val="18"/>
              </w:rPr>
            </w:pPr>
          </w:p>
        </w:tc>
      </w:tr>
      <w:tr w:rsidR="00BF67D7" w:rsidRPr="000B71E3" w14:paraId="07A31676" w14:textId="77777777" w:rsidTr="00BF67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6D1F" w14:textId="77777777" w:rsidR="00BF67D7" w:rsidRPr="000B71E3" w:rsidRDefault="00BF67D7" w:rsidP="00613F4B">
            <w:pPr>
              <w:pStyle w:val="TAL"/>
            </w:pPr>
            <w:r>
              <w:t>5GVnGroupConfiguration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F509" w14:textId="77777777" w:rsidR="00BF67D7" w:rsidRPr="000B71E3" w:rsidRDefault="00BF67D7" w:rsidP="00613F4B">
            <w:pPr>
              <w:pStyle w:val="TAL"/>
            </w:pPr>
            <w:r>
              <w:t>6.5.6.2.6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2BA5" w14:textId="77777777" w:rsidR="00BF67D7" w:rsidRPr="000B71E3" w:rsidRDefault="00BF67D7" w:rsidP="00613F4B">
            <w:pPr>
              <w:pStyle w:val="TAL"/>
              <w:rPr>
                <w:rFonts w:cs="Arial"/>
                <w:szCs w:val="18"/>
              </w:rPr>
            </w:pPr>
          </w:p>
        </w:tc>
      </w:tr>
      <w:tr w:rsidR="00BF67D7" w:rsidRPr="000B71E3" w14:paraId="39813A80" w14:textId="77777777" w:rsidTr="00BF67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6537" w14:textId="77777777" w:rsidR="00BF67D7" w:rsidRDefault="00BF67D7" w:rsidP="00613F4B">
            <w:pPr>
              <w:pStyle w:val="TAL"/>
            </w:pPr>
            <w:r>
              <w:t>5GVnGroupData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B93C" w14:textId="77777777" w:rsidR="00BF67D7" w:rsidRDefault="00BF67D7" w:rsidP="00613F4B">
            <w:pPr>
              <w:pStyle w:val="TAL"/>
            </w:pPr>
            <w:r>
              <w:t>6.5.6.2.7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0CDC" w14:textId="77777777" w:rsidR="00BF67D7" w:rsidRPr="000B71E3" w:rsidRDefault="00BF67D7" w:rsidP="00613F4B">
            <w:pPr>
              <w:pStyle w:val="TAL"/>
              <w:rPr>
                <w:rFonts w:cs="Arial"/>
                <w:szCs w:val="18"/>
              </w:rPr>
            </w:pPr>
          </w:p>
        </w:tc>
      </w:tr>
      <w:tr w:rsidR="00BF67D7" w:rsidRPr="000F53D3" w14:paraId="54E324A0" w14:textId="77777777" w:rsidTr="00BF67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0D87" w14:textId="77777777" w:rsidR="00BF67D7" w:rsidRPr="00097352" w:rsidRDefault="00BF67D7" w:rsidP="00613F4B">
            <w:pPr>
              <w:pStyle w:val="TAL"/>
            </w:pPr>
            <w:r w:rsidRPr="00097352">
              <w:rPr>
                <w:rFonts w:hint="eastAsia"/>
              </w:rPr>
              <w:t>ExpectedUeBehaviour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C365" w14:textId="77777777" w:rsidR="00BF67D7" w:rsidRPr="00097352" w:rsidRDefault="00BF67D7" w:rsidP="00613F4B">
            <w:pPr>
              <w:pStyle w:val="TAL"/>
            </w:pPr>
            <w:r w:rsidRPr="00097352">
              <w:t>6.5.6.2.</w:t>
            </w:r>
            <w:r>
              <w:t>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BAE0" w14:textId="77777777" w:rsidR="00BF67D7" w:rsidRPr="00097352" w:rsidRDefault="00BF67D7" w:rsidP="00613F4B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BF67D7" w:rsidRPr="000F53D3" w14:paraId="4DACFDE5" w14:textId="77777777" w:rsidTr="00BF67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F4B4" w14:textId="77777777" w:rsidR="00BF67D7" w:rsidRPr="00097352" w:rsidRDefault="00BF67D7" w:rsidP="00613F4B">
            <w:pPr>
              <w:pStyle w:val="TAL"/>
            </w:pPr>
            <w:r w:rsidRPr="00097352">
              <w:t>ScheduledCommunicationTime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6A6B" w14:textId="77777777" w:rsidR="00BF67D7" w:rsidRPr="00097352" w:rsidRDefault="00BF67D7" w:rsidP="00613F4B">
            <w:pPr>
              <w:pStyle w:val="TAL"/>
            </w:pPr>
            <w:r w:rsidRPr="00097352">
              <w:t>6.5.6.2.</w:t>
            </w:r>
            <w:r>
              <w:t>9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5A38" w14:textId="77777777" w:rsidR="00BF67D7" w:rsidRPr="00097352" w:rsidRDefault="00BF67D7" w:rsidP="00613F4B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Scheduled Communication Time</w:t>
            </w:r>
          </w:p>
        </w:tc>
      </w:tr>
      <w:tr w:rsidR="00BF67D7" w:rsidRPr="000F53D3" w14:paraId="61814E35" w14:textId="77777777" w:rsidTr="00BF67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1515" w14:textId="77777777" w:rsidR="00BF67D7" w:rsidRPr="00097352" w:rsidRDefault="00BF67D7" w:rsidP="00613F4B">
            <w:pPr>
              <w:pStyle w:val="TAL"/>
            </w:pPr>
            <w:r w:rsidRPr="00097352">
              <w:t>LocationArea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86C4" w14:textId="77777777" w:rsidR="00BF67D7" w:rsidRPr="00097352" w:rsidRDefault="00BF67D7" w:rsidP="00613F4B">
            <w:pPr>
              <w:pStyle w:val="TAL"/>
            </w:pPr>
            <w:r w:rsidRPr="00097352">
              <w:t>6.5.6.2.</w:t>
            </w:r>
            <w:r>
              <w:t>10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F99F" w14:textId="77777777" w:rsidR="00BF67D7" w:rsidRPr="00097352" w:rsidRDefault="00BF67D7" w:rsidP="00613F4B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 w:hint="eastAsia"/>
                <w:szCs w:val="18"/>
              </w:rPr>
              <w:t>L</w:t>
            </w:r>
            <w:r w:rsidRPr="00097352">
              <w:rPr>
                <w:rFonts w:cs="Arial"/>
                <w:szCs w:val="18"/>
              </w:rPr>
              <w:t>ocation Area</w:t>
            </w:r>
          </w:p>
        </w:tc>
      </w:tr>
      <w:tr w:rsidR="00BF67D7" w:rsidRPr="000F53D3" w14:paraId="54E37562" w14:textId="77777777" w:rsidTr="00BF67D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346D" w14:textId="77777777" w:rsidR="00BF67D7" w:rsidRPr="00097352" w:rsidRDefault="00BF67D7" w:rsidP="00613F4B">
            <w:pPr>
              <w:pStyle w:val="TAL"/>
            </w:pPr>
            <w:r w:rsidRPr="00097352">
              <w:t>NetworkAreaInfo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0606" w14:textId="77777777" w:rsidR="00BF67D7" w:rsidRPr="00097352" w:rsidRDefault="00BF67D7" w:rsidP="00613F4B">
            <w:pPr>
              <w:pStyle w:val="TAL"/>
            </w:pPr>
            <w:r w:rsidRPr="00097352">
              <w:t>6.5.6.2.</w:t>
            </w:r>
            <w:r>
              <w:t>11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F882" w14:textId="77777777" w:rsidR="00BF67D7" w:rsidRPr="00097352" w:rsidRDefault="00BF67D7" w:rsidP="00613F4B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Network Area Information</w:t>
            </w:r>
          </w:p>
        </w:tc>
      </w:tr>
      <w:tr w:rsidR="00BF67D7" w:rsidRPr="000F53D3" w14:paraId="69077EBF" w14:textId="77777777" w:rsidTr="00BF67D7">
        <w:trPr>
          <w:jc w:val="center"/>
          <w:ins w:id="7" w:author="liuqingfen-revplanery1" w:date="2019-09-23T12:09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5AED" w14:textId="24EA2C6C" w:rsidR="00BF67D7" w:rsidRPr="00097352" w:rsidRDefault="00BF67D7" w:rsidP="00BF67D7">
            <w:pPr>
              <w:pStyle w:val="TAL"/>
              <w:rPr>
                <w:ins w:id="8" w:author="liuqingfen-revplanery1" w:date="2019-09-23T12:09:00Z"/>
              </w:rPr>
            </w:pPr>
            <w:ins w:id="9" w:author="liuqingfen-revplanery1" w:date="2019-09-23T12:10:00Z">
              <w:r>
                <w:t>PpDl</w:t>
              </w:r>
              <w:r w:rsidRPr="000B71E3">
                <w:t>PacketCount</w:t>
              </w:r>
              <w:r>
                <w:t>Ext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11D0" w14:textId="46B6F830" w:rsidR="00BF67D7" w:rsidRPr="00097352" w:rsidRDefault="00BF67D7" w:rsidP="00BF67D7">
            <w:pPr>
              <w:pStyle w:val="TAL"/>
              <w:rPr>
                <w:ins w:id="10" w:author="liuqingfen-revplanery1" w:date="2019-09-23T12:09:00Z"/>
              </w:rPr>
            </w:pPr>
            <w:ins w:id="11" w:author="liuqingfen-revplanery1" w:date="2019-09-23T12:10:00Z">
              <w:r w:rsidRPr="000B71E3">
                <w:t>6.5.6.2.</w:t>
              </w:r>
              <w:r>
                <w:t>a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2703" w14:textId="77777777" w:rsidR="00BF67D7" w:rsidRPr="00097352" w:rsidRDefault="00BF67D7" w:rsidP="00BF67D7">
            <w:pPr>
              <w:pStyle w:val="TAL"/>
              <w:rPr>
                <w:ins w:id="12" w:author="liuqingfen-revplanery1" w:date="2019-09-23T12:09:00Z"/>
                <w:rFonts w:cs="Arial"/>
                <w:szCs w:val="18"/>
              </w:rPr>
            </w:pPr>
          </w:p>
        </w:tc>
      </w:tr>
    </w:tbl>
    <w:p w14:paraId="351B087E" w14:textId="77777777" w:rsidR="00BF67D7" w:rsidRPr="000B71E3" w:rsidRDefault="00BF67D7" w:rsidP="00BF67D7"/>
    <w:p w14:paraId="6921A615" w14:textId="77777777" w:rsidR="00BF67D7" w:rsidRPr="000B71E3" w:rsidRDefault="00BF67D7" w:rsidP="00BF67D7">
      <w:r w:rsidRPr="000B71E3">
        <w:t xml:space="preserve">Table 6.5.6.1-2 specifies data types re-used by the Nudm_PP service API from other APIs, including a reference and when needed, a short description of their use within the Nudm_PP service API. </w:t>
      </w:r>
    </w:p>
    <w:p w14:paraId="4AED6B70" w14:textId="77777777" w:rsidR="00BF67D7" w:rsidRPr="000B71E3" w:rsidRDefault="00BF67D7" w:rsidP="00BF67D7">
      <w:pPr>
        <w:pStyle w:val="TH"/>
      </w:pPr>
      <w:r w:rsidRPr="000B71E3"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848"/>
        <w:gridCol w:w="5307"/>
      </w:tblGrid>
      <w:tr w:rsidR="00BF67D7" w:rsidRPr="000B71E3" w14:paraId="4C8C5944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F928A" w14:textId="77777777" w:rsidR="00BF67D7" w:rsidRPr="000B71E3" w:rsidRDefault="00BF67D7" w:rsidP="00613F4B">
            <w:pPr>
              <w:pStyle w:val="TAH"/>
            </w:pPr>
            <w:r w:rsidRPr="000B71E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56C5B" w14:textId="77777777" w:rsidR="00BF67D7" w:rsidRPr="000B71E3" w:rsidRDefault="00BF67D7" w:rsidP="00613F4B">
            <w:pPr>
              <w:pStyle w:val="TAH"/>
            </w:pPr>
            <w:r w:rsidRPr="000B71E3">
              <w:t>Reference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AD00D" w14:textId="77777777" w:rsidR="00BF67D7" w:rsidRPr="000B71E3" w:rsidRDefault="00BF67D7" w:rsidP="00613F4B">
            <w:pPr>
              <w:pStyle w:val="TAH"/>
            </w:pPr>
            <w:r w:rsidRPr="000B71E3">
              <w:t>Comments</w:t>
            </w:r>
          </w:p>
        </w:tc>
      </w:tr>
      <w:tr w:rsidR="00BF67D7" w:rsidRPr="000B71E3" w14:paraId="4E84CC06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57AD" w14:textId="77777777" w:rsidR="00BF67D7" w:rsidRPr="000B71E3" w:rsidRDefault="00BF67D7" w:rsidP="00613F4B">
            <w:pPr>
              <w:pStyle w:val="TAL"/>
            </w:pPr>
            <w:r w:rsidRPr="000B71E3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56BE" w14:textId="77777777" w:rsidR="00BF67D7" w:rsidRPr="000B71E3" w:rsidRDefault="00BF67D7" w:rsidP="00613F4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C17D" w14:textId="77777777" w:rsidR="00BF67D7" w:rsidRPr="000B71E3" w:rsidRDefault="00BF67D7" w:rsidP="00613F4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BF67D7" w:rsidRPr="000B71E3" w14:paraId="71CF4C15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E682" w14:textId="77777777" w:rsidR="00BF67D7" w:rsidRPr="000B71E3" w:rsidRDefault="00BF67D7" w:rsidP="00613F4B">
            <w:pPr>
              <w:pStyle w:val="TAL"/>
            </w:pPr>
            <w:r w:rsidRPr="000B71E3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EB62" w14:textId="77777777" w:rsidR="00BF67D7" w:rsidRPr="000B71E3" w:rsidRDefault="00BF67D7" w:rsidP="00613F4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E67E" w14:textId="77777777" w:rsidR="00BF67D7" w:rsidRPr="000B71E3" w:rsidRDefault="00BF67D7" w:rsidP="00613F4B">
            <w:pPr>
              <w:pStyle w:val="TAL"/>
              <w:rPr>
                <w:rFonts w:cs="Arial"/>
                <w:szCs w:val="18"/>
              </w:rPr>
            </w:pPr>
          </w:p>
        </w:tc>
      </w:tr>
      <w:tr w:rsidR="00BF67D7" w:rsidRPr="000B71E3" w14:paraId="744FC017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B971" w14:textId="77777777" w:rsidR="00BF67D7" w:rsidRPr="000B71E3" w:rsidRDefault="00BF67D7" w:rsidP="00613F4B">
            <w:pPr>
              <w:pStyle w:val="TAL"/>
            </w:pPr>
            <w:r w:rsidRPr="000B71E3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E89C" w14:textId="77777777" w:rsidR="00BF67D7" w:rsidRPr="000B71E3" w:rsidRDefault="00BF67D7" w:rsidP="00613F4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8A3A" w14:textId="77777777" w:rsidR="00BF67D7" w:rsidRPr="000B71E3" w:rsidRDefault="00BF67D7" w:rsidP="00613F4B">
            <w:pPr>
              <w:pStyle w:val="TAL"/>
              <w:rPr>
                <w:rFonts w:cs="Arial"/>
                <w:szCs w:val="18"/>
              </w:rPr>
            </w:pPr>
          </w:p>
        </w:tc>
      </w:tr>
      <w:tr w:rsidR="00BF67D7" w:rsidRPr="000B71E3" w14:paraId="1FFC507B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1749" w14:textId="77777777" w:rsidR="00BF67D7" w:rsidRPr="000B71E3" w:rsidRDefault="00BF67D7" w:rsidP="00613F4B">
            <w:pPr>
              <w:pStyle w:val="TAL"/>
            </w:pPr>
            <w:r w:rsidRPr="000B71E3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18C5" w14:textId="77777777" w:rsidR="00BF67D7" w:rsidRPr="000B71E3" w:rsidRDefault="00BF67D7" w:rsidP="00613F4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21D3" w14:textId="77777777" w:rsidR="00BF67D7" w:rsidRPr="000B71E3" w:rsidRDefault="00BF67D7" w:rsidP="00613F4B">
            <w:pPr>
              <w:pStyle w:val="TAL"/>
              <w:rPr>
                <w:rFonts w:cs="Arial"/>
                <w:szCs w:val="18"/>
              </w:rPr>
            </w:pPr>
          </w:p>
        </w:tc>
      </w:tr>
      <w:tr w:rsidR="00BF67D7" w:rsidRPr="000B71E3" w14:paraId="45165448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3455" w14:textId="77777777" w:rsidR="00BF67D7" w:rsidRPr="000B71E3" w:rsidRDefault="00BF67D7" w:rsidP="00613F4B">
            <w:pPr>
              <w:pStyle w:val="TAL"/>
            </w:pPr>
            <w:r w:rsidRPr="000B71E3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7CD1" w14:textId="77777777" w:rsidR="00BF67D7" w:rsidRPr="000B71E3" w:rsidRDefault="00BF67D7" w:rsidP="00613F4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32E6" w14:textId="77777777" w:rsidR="00BF67D7" w:rsidRPr="000B71E3" w:rsidRDefault="00BF67D7" w:rsidP="00613F4B">
            <w:pPr>
              <w:pStyle w:val="TAL"/>
              <w:rPr>
                <w:rFonts w:cs="Arial"/>
                <w:szCs w:val="18"/>
              </w:rPr>
            </w:pPr>
          </w:p>
        </w:tc>
      </w:tr>
      <w:tr w:rsidR="00BF67D7" w:rsidRPr="000B71E3" w14:paraId="267D888A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26E0" w14:textId="77777777" w:rsidR="00BF67D7" w:rsidRPr="000B71E3" w:rsidRDefault="00BF67D7" w:rsidP="00613F4B">
            <w:pPr>
              <w:pStyle w:val="TAL"/>
            </w:pPr>
            <w:r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153F" w14:textId="77777777" w:rsidR="00BF67D7" w:rsidRPr="000B71E3" w:rsidRDefault="00BF67D7" w:rsidP="00613F4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02BA" w14:textId="77777777" w:rsidR="00BF67D7" w:rsidRPr="000B71E3" w:rsidRDefault="00BF67D7" w:rsidP="00613F4B">
            <w:pPr>
              <w:pStyle w:val="TAL"/>
              <w:rPr>
                <w:rFonts w:cs="Arial"/>
                <w:szCs w:val="18"/>
              </w:rPr>
            </w:pPr>
          </w:p>
        </w:tc>
      </w:tr>
      <w:tr w:rsidR="00BF67D7" w:rsidRPr="000B71E3" w14:paraId="504854AE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F06C" w14:textId="77777777" w:rsidR="00BF67D7" w:rsidRPr="000B71E3" w:rsidRDefault="00BF67D7" w:rsidP="00613F4B">
            <w:pPr>
              <w:pStyle w:val="TAL"/>
            </w:pPr>
            <w:r w:rsidRPr="00BD46FD">
              <w:t>D</w:t>
            </w:r>
            <w:r w:rsidRPr="00BD46FD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345A" w14:textId="77777777" w:rsidR="00BF67D7" w:rsidRPr="000B71E3" w:rsidRDefault="00BF67D7" w:rsidP="00613F4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47B9" w14:textId="77777777" w:rsidR="00BF67D7" w:rsidRPr="000B71E3" w:rsidRDefault="00BF67D7" w:rsidP="00613F4B">
            <w:pPr>
              <w:pStyle w:val="TAL"/>
              <w:rPr>
                <w:rFonts w:cs="Arial"/>
                <w:szCs w:val="18"/>
              </w:rPr>
            </w:pPr>
          </w:p>
        </w:tc>
      </w:tr>
      <w:tr w:rsidR="00BF67D7" w:rsidRPr="000F53D3" w14:paraId="7436D85F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7433" w14:textId="77777777" w:rsidR="00BF67D7" w:rsidRPr="00097352" w:rsidRDefault="00BF67D7" w:rsidP="00613F4B">
            <w:pPr>
              <w:pStyle w:val="TAL"/>
            </w:pPr>
            <w:r w:rsidRPr="00097352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8BF6" w14:textId="77777777" w:rsidR="00BF67D7" w:rsidRPr="00097352" w:rsidRDefault="00BF67D7" w:rsidP="00613F4B">
            <w:pPr>
              <w:pStyle w:val="TAL"/>
            </w:pPr>
            <w:r w:rsidRPr="0009735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487D" w14:textId="77777777" w:rsidR="00BF67D7" w:rsidRPr="00097352" w:rsidRDefault="00BF67D7" w:rsidP="00613F4B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an EUTRA cell identifier</w:t>
            </w:r>
          </w:p>
        </w:tc>
      </w:tr>
      <w:tr w:rsidR="00BF67D7" w:rsidRPr="000F53D3" w14:paraId="2E9CFB65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A31A" w14:textId="77777777" w:rsidR="00BF67D7" w:rsidRPr="00097352" w:rsidRDefault="00BF67D7" w:rsidP="00613F4B">
            <w:pPr>
              <w:pStyle w:val="TAL"/>
            </w:pPr>
            <w:r w:rsidRPr="00097352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208B" w14:textId="77777777" w:rsidR="00BF67D7" w:rsidRPr="00097352" w:rsidRDefault="00BF67D7" w:rsidP="00613F4B">
            <w:pPr>
              <w:pStyle w:val="TAL"/>
            </w:pPr>
            <w:r w:rsidRPr="0009735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5755" w14:textId="77777777" w:rsidR="00BF67D7" w:rsidRPr="00097352" w:rsidRDefault="00BF67D7" w:rsidP="00613F4B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an NR cell identifier</w:t>
            </w:r>
          </w:p>
        </w:tc>
      </w:tr>
      <w:tr w:rsidR="00BF67D7" w:rsidRPr="000F53D3" w14:paraId="7B28FF64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2F47" w14:textId="77777777" w:rsidR="00BF67D7" w:rsidRPr="00097352" w:rsidRDefault="00BF67D7" w:rsidP="00613F4B">
            <w:pPr>
              <w:pStyle w:val="TAL"/>
            </w:pPr>
            <w:r w:rsidRPr="00097352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8B9C" w14:textId="77777777" w:rsidR="00BF67D7" w:rsidRPr="00097352" w:rsidRDefault="00BF67D7" w:rsidP="00613F4B">
            <w:pPr>
              <w:pStyle w:val="TAL"/>
            </w:pPr>
            <w:r w:rsidRPr="0009735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D130" w14:textId="77777777" w:rsidR="00BF67D7" w:rsidRPr="00097352" w:rsidRDefault="00BF67D7" w:rsidP="00613F4B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an identity of the NG-RAN node</w:t>
            </w:r>
          </w:p>
        </w:tc>
      </w:tr>
      <w:tr w:rsidR="00BF67D7" w:rsidRPr="000F53D3" w14:paraId="6104C77A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A12D" w14:textId="77777777" w:rsidR="00BF67D7" w:rsidRPr="00097352" w:rsidRDefault="00BF67D7" w:rsidP="00613F4B">
            <w:pPr>
              <w:pStyle w:val="TAL"/>
            </w:pPr>
            <w:r w:rsidRPr="00097352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334F" w14:textId="77777777" w:rsidR="00BF67D7" w:rsidRPr="00097352" w:rsidRDefault="00BF67D7" w:rsidP="00613F4B">
            <w:pPr>
              <w:pStyle w:val="TAL"/>
            </w:pPr>
            <w:r w:rsidRPr="00097352">
              <w:t>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3031" w14:textId="77777777" w:rsidR="00BF67D7" w:rsidRPr="00097352" w:rsidRDefault="00BF67D7" w:rsidP="00613F4B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a tracking area identity</w:t>
            </w:r>
          </w:p>
        </w:tc>
      </w:tr>
      <w:tr w:rsidR="00BF67D7" w:rsidRPr="000F53D3" w14:paraId="2BEE1AEF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80F2" w14:textId="77777777" w:rsidR="00BF67D7" w:rsidRPr="00097352" w:rsidRDefault="00BF67D7" w:rsidP="00613F4B">
            <w:pPr>
              <w:pStyle w:val="TAL"/>
            </w:pPr>
            <w:r w:rsidRPr="00097352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6D6D" w14:textId="77777777" w:rsidR="00BF67D7" w:rsidRPr="00097352" w:rsidRDefault="00BF67D7" w:rsidP="00613F4B">
            <w:pPr>
              <w:pStyle w:val="TAL"/>
            </w:pPr>
            <w:r w:rsidRPr="00097352">
              <w:t>3GPP TS 29.572 [</w:t>
            </w:r>
            <w:r>
              <w:t>34</w:t>
            </w:r>
            <w:r w:rsidRPr="00097352">
              <w:t>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BA33" w14:textId="77777777" w:rsidR="00BF67D7" w:rsidRPr="00097352" w:rsidRDefault="00BF67D7" w:rsidP="00613F4B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BF67D7" w:rsidRPr="000F53D3" w14:paraId="779C1C77" w14:textId="77777777" w:rsidTr="00BF67D7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0595" w14:textId="77777777" w:rsidR="00BF67D7" w:rsidRPr="00097352" w:rsidRDefault="00BF67D7" w:rsidP="00613F4B">
            <w:pPr>
              <w:pStyle w:val="TAL"/>
            </w:pPr>
            <w:r w:rsidRPr="00097352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1F43" w14:textId="77777777" w:rsidR="00BF67D7" w:rsidRPr="00097352" w:rsidRDefault="00BF67D7" w:rsidP="00613F4B">
            <w:pPr>
              <w:pStyle w:val="TAL"/>
            </w:pPr>
            <w:r w:rsidRPr="00097352">
              <w:t>3GPP TS 29.572 [</w:t>
            </w:r>
            <w:r>
              <w:t>34</w:t>
            </w:r>
            <w:r w:rsidRPr="00097352">
              <w:t>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2A06" w14:textId="77777777" w:rsidR="00BF67D7" w:rsidRPr="00097352" w:rsidRDefault="00BF67D7" w:rsidP="00613F4B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Identifies the civic address information of the user(s).</w:t>
            </w:r>
          </w:p>
        </w:tc>
      </w:tr>
    </w:tbl>
    <w:p w14:paraId="0F1A4A2C" w14:textId="77777777" w:rsidR="00BF67D7" w:rsidRPr="00BF67D7" w:rsidRDefault="00BF67D7" w:rsidP="00BF67D7">
      <w:pPr>
        <w:rPr>
          <w:noProof/>
          <w:lang w:eastAsia="zh-CN"/>
        </w:rPr>
      </w:pPr>
    </w:p>
    <w:p w14:paraId="7E9C449C" w14:textId="77777777" w:rsidR="00BF67D7" w:rsidRDefault="00BF67D7" w:rsidP="00BF67D7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03ED1F72" w14:textId="77777777" w:rsidR="00BF67D7" w:rsidRPr="000B71E3" w:rsidRDefault="00BF67D7" w:rsidP="00BF67D7">
      <w:pPr>
        <w:pStyle w:val="5"/>
      </w:pPr>
      <w:bookmarkStart w:id="13" w:name="_Toc11338829"/>
      <w:r w:rsidRPr="000B71E3">
        <w:t>6.5.6.2.3</w:t>
      </w:r>
      <w:r w:rsidRPr="000B71E3">
        <w:tab/>
        <w:t>Type: CommunicationCharacteristics</w:t>
      </w:r>
      <w:bookmarkEnd w:id="13"/>
    </w:p>
    <w:p w14:paraId="3ADC01ED" w14:textId="77777777" w:rsidR="00BF67D7" w:rsidRPr="000B71E3" w:rsidRDefault="00BF67D7" w:rsidP="00BF67D7">
      <w:pPr>
        <w:pStyle w:val="TH"/>
      </w:pPr>
      <w:r w:rsidRPr="000B71E3">
        <w:rPr>
          <w:noProof/>
        </w:rPr>
        <w:t>Table </w:t>
      </w:r>
      <w:r w:rsidRPr="000B71E3">
        <w:t xml:space="preserve">6.5.6.2.3-1: </w:t>
      </w:r>
      <w:r w:rsidRPr="000B71E3">
        <w:rPr>
          <w:noProof/>
        </w:rPr>
        <w:t>Definition of type CommunicationCharacteristics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F67D7" w:rsidRPr="000B71E3" w14:paraId="20A59CF8" w14:textId="77777777" w:rsidTr="00613F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2ACB4" w14:textId="77777777" w:rsidR="00BF67D7" w:rsidRPr="000B71E3" w:rsidRDefault="00BF67D7" w:rsidP="00613F4B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8336F" w14:textId="77777777" w:rsidR="00BF67D7" w:rsidRPr="000B71E3" w:rsidRDefault="00BF67D7" w:rsidP="00613F4B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09EC16" w14:textId="77777777" w:rsidR="00BF67D7" w:rsidRPr="000B71E3" w:rsidRDefault="00BF67D7" w:rsidP="00613F4B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2DBC4" w14:textId="77777777" w:rsidR="00BF67D7" w:rsidRPr="000B71E3" w:rsidRDefault="00BF67D7" w:rsidP="00613F4B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5A487" w14:textId="77777777" w:rsidR="00BF67D7" w:rsidRPr="000B71E3" w:rsidRDefault="00BF67D7" w:rsidP="00613F4B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BF67D7" w:rsidRPr="000B71E3" w14:paraId="58BECDC2" w14:textId="77777777" w:rsidTr="00613F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AC57" w14:textId="77777777" w:rsidR="00BF67D7" w:rsidRPr="000B71E3" w:rsidRDefault="00BF67D7" w:rsidP="00613F4B">
            <w:pPr>
              <w:pStyle w:val="TAL"/>
            </w:pPr>
            <w:r w:rsidRPr="000B71E3">
              <w:t>ppSubsRegTimer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3BB4" w14:textId="77777777" w:rsidR="00BF67D7" w:rsidRPr="000B71E3" w:rsidRDefault="00BF67D7" w:rsidP="00613F4B">
            <w:pPr>
              <w:pStyle w:val="TAL"/>
            </w:pPr>
            <w:r w:rsidRPr="000B71E3">
              <w:t>PpSubsRegTimer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47C7" w14:textId="77777777" w:rsidR="00BF67D7" w:rsidRPr="000B71E3" w:rsidRDefault="00BF67D7" w:rsidP="00613F4B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598A" w14:textId="77777777" w:rsidR="00BF67D7" w:rsidRPr="000B71E3" w:rsidRDefault="00BF67D7" w:rsidP="00613F4B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B81B" w14:textId="77777777" w:rsidR="00BF67D7" w:rsidRPr="000B71E3" w:rsidRDefault="00BF67D7" w:rsidP="00613F4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AF provisionedSubscribed periodic registration timer;nullable</w:t>
            </w:r>
          </w:p>
        </w:tc>
      </w:tr>
      <w:tr w:rsidR="00BF67D7" w:rsidRPr="000B71E3" w14:paraId="0F02547C" w14:textId="77777777" w:rsidTr="00613F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5F53" w14:textId="77777777" w:rsidR="00BF67D7" w:rsidRPr="000B71E3" w:rsidRDefault="00BF67D7" w:rsidP="00613F4B">
            <w:pPr>
              <w:pStyle w:val="TAL"/>
            </w:pPr>
            <w:r w:rsidRPr="000B71E3">
              <w:t>ppActiveTime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B072" w14:textId="77777777" w:rsidR="00BF67D7" w:rsidRPr="000B71E3" w:rsidRDefault="00BF67D7" w:rsidP="00613F4B">
            <w:pPr>
              <w:pStyle w:val="TAL"/>
            </w:pPr>
            <w:r w:rsidRPr="000B71E3">
              <w:t>PpActiveTime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CF38" w14:textId="77777777" w:rsidR="00BF67D7" w:rsidRPr="000B71E3" w:rsidRDefault="00BF67D7" w:rsidP="00613F4B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6DF7" w14:textId="77777777" w:rsidR="00BF67D7" w:rsidRPr="000B71E3" w:rsidRDefault="00BF67D7" w:rsidP="00613F4B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4F50" w14:textId="77777777" w:rsidR="00BF67D7" w:rsidRPr="000B71E3" w:rsidRDefault="00BF67D7" w:rsidP="00613F4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AF provisioned active time; nullable</w:t>
            </w:r>
          </w:p>
        </w:tc>
      </w:tr>
      <w:tr w:rsidR="00BF67D7" w:rsidRPr="000B71E3" w14:paraId="753DD824" w14:textId="77777777" w:rsidTr="00613F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C7CB" w14:textId="77777777" w:rsidR="00BF67D7" w:rsidRPr="000B71E3" w:rsidRDefault="00BF67D7" w:rsidP="00613F4B">
            <w:pPr>
              <w:pStyle w:val="TAL"/>
            </w:pPr>
            <w:r w:rsidRPr="000B71E3">
              <w:t>ppDlPacketCount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B103" w14:textId="77777777" w:rsidR="00BF67D7" w:rsidRPr="000B71E3" w:rsidRDefault="00BF67D7" w:rsidP="00613F4B">
            <w:pPr>
              <w:pStyle w:val="TAL"/>
            </w:pPr>
            <w:r w:rsidRPr="000B71E3">
              <w:t>PpDlPacketCount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8C38" w14:textId="77777777" w:rsidR="00BF67D7" w:rsidRPr="000B71E3" w:rsidRDefault="00BF67D7" w:rsidP="00613F4B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08CD" w14:textId="77777777" w:rsidR="00BF67D7" w:rsidRPr="000B71E3" w:rsidRDefault="00BF67D7" w:rsidP="00613F4B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6CBF" w14:textId="77777777" w:rsidR="00BF67D7" w:rsidRPr="000B71E3" w:rsidRDefault="00BF67D7" w:rsidP="00613F4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AF provisioned DL Buffering Suggested Packet Count; nullable</w:t>
            </w:r>
          </w:p>
        </w:tc>
      </w:tr>
      <w:tr w:rsidR="00BF67D7" w:rsidRPr="000B71E3" w14:paraId="05EDA5B0" w14:textId="77777777" w:rsidTr="00613F4B">
        <w:trPr>
          <w:jc w:val="center"/>
          <w:ins w:id="14" w:author="liuqingfen-revplanery1" w:date="2019-09-23T12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82D5" w14:textId="5FAA3D18" w:rsidR="00BF67D7" w:rsidRPr="00FC7A32" w:rsidRDefault="00BF67D7" w:rsidP="00FC7A32">
            <w:pPr>
              <w:pStyle w:val="TAL"/>
              <w:rPr>
                <w:ins w:id="15" w:author="liuqingfen-revplanery1" w:date="2019-09-23T12:11:00Z"/>
              </w:rPr>
            </w:pPr>
            <w:ins w:id="16" w:author="liuqingfen-revplanery1" w:date="2019-09-23T12:11:00Z">
              <w:r w:rsidRPr="00FC7A32">
                <w:t>ppDlPacketCountExt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0116" w14:textId="20F69857" w:rsidR="00BF67D7" w:rsidRPr="001F4464" w:rsidRDefault="00BF67D7" w:rsidP="00FC7A32">
            <w:pPr>
              <w:pStyle w:val="TAL"/>
              <w:rPr>
                <w:ins w:id="17" w:author="liuqingfen-revplanery1" w:date="2019-09-23T12:11:00Z"/>
              </w:rPr>
            </w:pPr>
            <w:ins w:id="18" w:author="liuqingfen-revplanery1" w:date="2019-09-23T12:11:00Z">
              <w:r w:rsidRPr="00FC7A32">
                <w:t>PpDlPacketCountExt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B5C9" w14:textId="2F3EF42F" w:rsidR="00BF67D7" w:rsidRPr="001F4464" w:rsidRDefault="00BF67D7" w:rsidP="00FC7A32">
            <w:pPr>
              <w:pStyle w:val="TAL"/>
              <w:jc w:val="center"/>
              <w:rPr>
                <w:ins w:id="19" w:author="liuqingfen-revplanery1" w:date="2019-09-23T12:11:00Z"/>
              </w:rPr>
            </w:pPr>
            <w:ins w:id="20" w:author="liuqingfen-revplanery1" w:date="2019-09-23T12:11:00Z">
              <w:r w:rsidRPr="001F4464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9F2E" w14:textId="1D2A79DB" w:rsidR="00BF67D7" w:rsidRPr="0005394B" w:rsidRDefault="00BF67D7" w:rsidP="00FC7A32">
            <w:pPr>
              <w:pStyle w:val="TAL"/>
              <w:rPr>
                <w:ins w:id="21" w:author="liuqingfen-revplanery1" w:date="2019-09-23T12:11:00Z"/>
              </w:rPr>
            </w:pPr>
            <w:ins w:id="22" w:author="liuqingfen-revplanery1" w:date="2019-09-23T12:11:00Z">
              <w:r w:rsidRPr="0005394B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CD1B" w14:textId="77777777" w:rsidR="00FC7A32" w:rsidRPr="00FC7A32" w:rsidRDefault="00BF67D7" w:rsidP="00FC7A32">
            <w:pPr>
              <w:pStyle w:val="TAL"/>
              <w:rPr>
                <w:ins w:id="23" w:author="Liuqingfen" w:date="2019-10-10T20:16:00Z"/>
                <w:rPrChange w:id="24" w:author="Liuqingfen" w:date="2019-10-10T20:19:00Z">
                  <w:rPr>
                    <w:ins w:id="25" w:author="Liuqingfen" w:date="2019-10-10T20:16:00Z"/>
                    <w:rFonts w:cs="Arial"/>
                    <w:szCs w:val="18"/>
                  </w:rPr>
                </w:rPrChange>
              </w:rPr>
            </w:pPr>
            <w:ins w:id="26" w:author="liuqingfen-revplanery1" w:date="2019-09-23T12:11:00Z">
              <w:r w:rsidRPr="005E753D">
                <w:t>AF provisioned DL Buffering Suggested Packet Count Extension; nullab</w:t>
              </w:r>
              <w:r w:rsidRPr="00860D29">
                <w:t>le</w:t>
              </w:r>
            </w:ins>
            <w:ins w:id="27" w:author="Liuqingfen" w:date="2019-10-10T20:16:00Z">
              <w:r w:rsidR="00FC7A32" w:rsidRPr="00860D29">
                <w:t>.</w:t>
              </w:r>
            </w:ins>
          </w:p>
          <w:p w14:paraId="40EAACA2" w14:textId="440F34E5" w:rsidR="00BF67D7" w:rsidRPr="00860D29" w:rsidRDefault="00FC7A32" w:rsidP="0005394B">
            <w:pPr>
              <w:pStyle w:val="TAL"/>
              <w:rPr>
                <w:ins w:id="28" w:author="liuqingfen-revplanery1" w:date="2019-09-23T12:11:00Z"/>
              </w:rPr>
            </w:pPr>
            <w:ins w:id="29" w:author="Liuqingfen" w:date="2019-10-10T20:17:00Z">
              <w:r w:rsidRPr="00FC7A32">
                <w:rPr>
                  <w:rPrChange w:id="30" w:author="Liuqingfen" w:date="2019-10-10T20:19:00Z">
                    <w:rPr>
                      <w:rFonts w:cs="Arial"/>
                      <w:szCs w:val="18"/>
                    </w:rPr>
                  </w:rPrChange>
                </w:rPr>
                <w:t>S</w:t>
              </w:r>
            </w:ins>
            <w:ins w:id="31" w:author="liuqingfen-revplanery1" w:date="2019-09-23T12:11:00Z">
              <w:r w:rsidR="00BF67D7" w:rsidRPr="00FC7A32">
                <w:rPr>
                  <w:rPrChange w:id="32" w:author="Liuqingfen" w:date="2019-10-10T20:19:00Z">
                    <w:rPr>
                      <w:rFonts w:cs="Arial"/>
                      <w:szCs w:val="18"/>
                    </w:rPr>
                  </w:rPrChange>
                </w:rPr>
                <w:t>hall be absent if ppDlPacketCount is absent</w:t>
              </w:r>
            </w:ins>
            <w:ins w:id="33" w:author="Liuqingfen" w:date="2019-10-10T20:18:00Z">
              <w:r w:rsidRPr="00FC7A32">
                <w:rPr>
                  <w:rPrChange w:id="34" w:author="Liuqingfen" w:date="2019-10-10T20:19:00Z">
                    <w:rPr>
                      <w:rFonts w:cs="Arial"/>
                      <w:szCs w:val="18"/>
                    </w:rPr>
                  </w:rPrChange>
                </w:rPr>
                <w:t>,</w:t>
              </w:r>
            </w:ins>
            <w:ins w:id="35" w:author="liuqingfen-revplanery1" w:date="2019-09-27T15:16:00Z">
              <w:r w:rsidR="00FC3FF5" w:rsidRPr="00FC7A32">
                <w:rPr>
                  <w:rPrChange w:id="36" w:author="Liuqingfen" w:date="2019-10-10T20:19:00Z">
                    <w:rPr>
                      <w:rFonts w:cs="Arial"/>
                      <w:szCs w:val="18"/>
                    </w:rPr>
                  </w:rPrChange>
                </w:rPr>
                <w:t xml:space="preserve"> and shall be null</w:t>
              </w:r>
            </w:ins>
            <w:ins w:id="37" w:author="liuqingfen-revplanery1" w:date="2019-09-27T15:15:00Z">
              <w:r w:rsidR="00FC3FF5" w:rsidRPr="00FC7A32">
                <w:rPr>
                  <w:rPrChange w:id="38" w:author="Liuqingfen" w:date="2019-10-10T20:19:00Z">
                    <w:rPr>
                      <w:rFonts w:cs="Arial"/>
                      <w:szCs w:val="18"/>
                    </w:rPr>
                  </w:rPrChange>
                </w:rPr>
                <w:t xml:space="preserve"> </w:t>
              </w:r>
            </w:ins>
            <w:ins w:id="39" w:author="Liuqingfen" w:date="2019-10-10T20:19:00Z">
              <w:r w:rsidRPr="00FC7A32">
                <w:rPr>
                  <w:rPrChange w:id="40" w:author="Liuqingfen" w:date="2019-10-10T20:19:00Z">
                    <w:rPr>
                      <w:rFonts w:cs="Arial"/>
                      <w:szCs w:val="18"/>
                    </w:rPr>
                  </w:rPrChange>
                </w:rPr>
                <w:t>i</w:t>
              </w:r>
            </w:ins>
            <w:ins w:id="41" w:author="liuqingfen-revplanery1" w:date="2019-09-27T15:15:00Z">
              <w:r w:rsidR="00FC3FF5" w:rsidRPr="00FC7A32">
                <w:rPr>
                  <w:rPrChange w:id="42" w:author="Liuqingfen" w:date="2019-10-10T20:19:00Z">
                    <w:rPr>
                      <w:rFonts w:cs="Arial"/>
                      <w:szCs w:val="18"/>
                    </w:rPr>
                  </w:rPrChange>
                </w:rPr>
                <w:t xml:space="preserve">f </w:t>
              </w:r>
              <w:r w:rsidR="00FC3FF5" w:rsidRPr="00FC7A32">
                <w:t>ppDlPacketCount is null</w:t>
              </w:r>
            </w:ins>
            <w:ins w:id="43" w:author="liuqingfen-revplanery1" w:date="2019-09-27T15:16:00Z">
              <w:r w:rsidR="00FC3FF5" w:rsidRPr="00FC7A32">
                <w:t>.</w:t>
              </w:r>
            </w:ins>
          </w:p>
        </w:tc>
      </w:tr>
      <w:tr w:rsidR="00BF67D7" w:rsidRPr="000B71E3" w14:paraId="249C69C0" w14:textId="77777777" w:rsidTr="00613F4B">
        <w:trPr>
          <w:jc w:val="center"/>
          <w:ins w:id="44" w:author="liuqingfen-revplanery1" w:date="2019-09-23T12:1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4B52" w14:textId="1C06B58A" w:rsidR="00FC7A32" w:rsidRPr="00FC7A32" w:rsidRDefault="00FC7A32" w:rsidP="001F4464">
            <w:pPr>
              <w:pStyle w:val="TAN"/>
              <w:rPr>
                <w:ins w:id="45" w:author="liuqingfen-revplanery1" w:date="2019-09-23T12:11:00Z"/>
              </w:rPr>
            </w:pPr>
            <w:ins w:id="46" w:author="Liuqingfen" w:date="2019-10-10T20:20:00Z">
              <w:r w:rsidRPr="00D67AB2">
                <w:rPr>
                  <w:lang w:eastAsia="zh-CN"/>
                </w:rPr>
                <w:t>NOTE:</w:t>
              </w:r>
            </w:ins>
            <w:ins w:id="47" w:author="Liuqingfen" w:date="2019-10-10T20:21:00Z">
              <w:r>
                <w:t xml:space="preserve"> </w:t>
              </w:r>
              <w:r>
                <w:tab/>
              </w:r>
            </w:ins>
            <w:ins w:id="48" w:author="Liuqingfen" w:date="2019-10-10T20:32:00Z">
              <w:r w:rsidR="001F4464">
                <w:rPr>
                  <w:lang w:eastAsia="zh-CN"/>
                </w:rPr>
                <w:t xml:space="preserve">If </w:t>
              </w:r>
              <w:r w:rsidR="001F4464" w:rsidRPr="001F4464">
                <w:rPr>
                  <w:lang w:eastAsia="zh-CN"/>
                </w:rPr>
                <w:t>ppDlPacketCountExt</w:t>
              </w:r>
              <w:r w:rsidR="001F4464">
                <w:rPr>
                  <w:lang w:eastAsia="zh-CN"/>
                </w:rPr>
                <w:t xml:space="preserve"> is absent </w:t>
              </w:r>
            </w:ins>
            <w:ins w:id="49" w:author="Liuqingfen" w:date="2019-10-10T20:33:00Z">
              <w:r w:rsidR="001F4464">
                <w:rPr>
                  <w:lang w:eastAsia="zh-CN"/>
                </w:rPr>
                <w:t xml:space="preserve">and </w:t>
              </w:r>
              <w:r w:rsidR="001F4464" w:rsidRPr="001F4464">
                <w:rPr>
                  <w:lang w:eastAsia="zh-CN"/>
                </w:rPr>
                <w:t>ppDlPacketCount</w:t>
              </w:r>
            </w:ins>
            <w:ins w:id="50" w:author="Liuqingfen" w:date="2019-10-10T20:39:00Z">
              <w:r w:rsidR="001F4464">
                <w:rPr>
                  <w:lang w:eastAsia="zh-CN"/>
                </w:rPr>
                <w:t xml:space="preserve"> (whether the value is null or not)</w:t>
              </w:r>
            </w:ins>
            <w:ins w:id="51" w:author="Liuqingfen" w:date="2019-10-10T20:33:00Z">
              <w:r w:rsidR="001F4464">
                <w:rPr>
                  <w:lang w:eastAsia="zh-CN"/>
                </w:rPr>
                <w:t xml:space="preserve"> is presen</w:t>
              </w:r>
            </w:ins>
            <w:ins w:id="52" w:author="Liuqingfen" w:date="2019-10-10T20:37:00Z">
              <w:r w:rsidR="001F4464">
                <w:rPr>
                  <w:lang w:eastAsia="zh-CN"/>
                </w:rPr>
                <w:t>t</w:t>
              </w:r>
            </w:ins>
            <w:ins w:id="53" w:author="Liuqingfen" w:date="2019-10-10T20:33:00Z">
              <w:r w:rsidR="001F4464">
                <w:rPr>
                  <w:lang w:eastAsia="zh-CN"/>
                </w:rPr>
                <w:t xml:space="preserve"> </w:t>
              </w:r>
            </w:ins>
            <w:ins w:id="54" w:author="Liuqingfen" w:date="2019-10-10T20:32:00Z">
              <w:r w:rsidR="001F4464">
                <w:rPr>
                  <w:lang w:eastAsia="zh-CN"/>
                </w:rPr>
                <w:t xml:space="preserve">in a modification request, it shall result in </w:t>
              </w:r>
            </w:ins>
            <w:ins w:id="55" w:author="Liuqingfen" w:date="2019-10-10T20:33:00Z">
              <w:r w:rsidR="001F4464">
                <w:rPr>
                  <w:lang w:eastAsia="zh-CN"/>
                </w:rPr>
                <w:t>deletion</w:t>
              </w:r>
            </w:ins>
            <w:ins w:id="56" w:author="Liuqingfen" w:date="2019-10-10T20:32:00Z">
              <w:r w:rsidR="001F4464">
                <w:rPr>
                  <w:lang w:eastAsia="zh-CN"/>
                </w:rPr>
                <w:t xml:space="preserve"> </w:t>
              </w:r>
            </w:ins>
            <w:ins w:id="57" w:author="Liuqingfen" w:date="2019-10-10T20:33:00Z">
              <w:r w:rsidR="001F4464">
                <w:rPr>
                  <w:lang w:eastAsia="zh-CN"/>
                </w:rPr>
                <w:t xml:space="preserve">of </w:t>
              </w:r>
            </w:ins>
            <w:ins w:id="58" w:author="Liuqingfen" w:date="2019-10-10T20:34:00Z">
              <w:r w:rsidR="001F4464" w:rsidRPr="001F4464">
                <w:rPr>
                  <w:lang w:eastAsia="zh-CN"/>
                </w:rPr>
                <w:t>ppDlPacketCountExt</w:t>
              </w:r>
              <w:r w:rsidR="001F4464">
                <w:rPr>
                  <w:lang w:eastAsia="zh-CN"/>
                </w:rPr>
                <w:t>.</w:t>
              </w:r>
            </w:ins>
          </w:p>
        </w:tc>
      </w:tr>
    </w:tbl>
    <w:p w14:paraId="4DA27B03" w14:textId="77777777" w:rsidR="00BF67D7" w:rsidRPr="00BF67D7" w:rsidRDefault="00BF67D7" w:rsidP="00BF67D7">
      <w:pPr>
        <w:rPr>
          <w:noProof/>
          <w:lang w:eastAsia="zh-CN"/>
        </w:rPr>
      </w:pPr>
    </w:p>
    <w:p w14:paraId="6D560B96" w14:textId="77777777" w:rsidR="00BF67D7" w:rsidRDefault="00BF67D7" w:rsidP="00BF67D7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4ED12B45" w14:textId="77777777" w:rsidR="00BF67D7" w:rsidRPr="000B71E3" w:rsidRDefault="00BF67D7" w:rsidP="00BF67D7">
      <w:pPr>
        <w:pStyle w:val="5"/>
        <w:rPr>
          <w:ins w:id="59" w:author="liuqingfen-revplanery1" w:date="2019-09-23T12:13:00Z"/>
        </w:rPr>
      </w:pPr>
      <w:ins w:id="60" w:author="liuqingfen-revplanery1" w:date="2019-09-23T12:13:00Z">
        <w:r>
          <w:t>6.5.6.2.a</w:t>
        </w:r>
        <w:r w:rsidRPr="000B71E3">
          <w:tab/>
          <w:t xml:space="preserve">Type: </w:t>
        </w:r>
        <w:r>
          <w:t>PpDl</w:t>
        </w:r>
        <w:r w:rsidRPr="000B71E3">
          <w:t>PacketCount</w:t>
        </w:r>
        <w:r>
          <w:t>Ext</w:t>
        </w:r>
      </w:ins>
    </w:p>
    <w:p w14:paraId="4975DD05" w14:textId="77777777" w:rsidR="00BF67D7" w:rsidRPr="007871C8" w:rsidRDefault="00BF67D7" w:rsidP="00BF67D7">
      <w:pPr>
        <w:pStyle w:val="TH"/>
        <w:rPr>
          <w:ins w:id="61" w:author="liuqingfen-revplanery1" w:date="2019-09-23T12:13:00Z"/>
        </w:rPr>
      </w:pPr>
      <w:ins w:id="62" w:author="liuqingfen-revplanery1" w:date="2019-09-23T12:13:00Z">
        <w:r w:rsidRPr="000B71E3">
          <w:rPr>
            <w:noProof/>
          </w:rPr>
          <w:t>Table </w:t>
        </w:r>
        <w:r w:rsidRPr="000B71E3">
          <w:t>6.5.6.2.</w:t>
        </w:r>
        <w:r>
          <w:t>a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r>
          <w:t>PpDl</w:t>
        </w:r>
        <w:r w:rsidRPr="000B71E3">
          <w:t>PacketCount</w:t>
        </w:r>
        <w:r>
          <w:t>Ext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F67D7" w:rsidRPr="000B71E3" w14:paraId="17F830EF" w14:textId="77777777" w:rsidTr="00613F4B">
        <w:trPr>
          <w:jc w:val="center"/>
          <w:ins w:id="63" w:author="liuqingfen-revplanery1" w:date="2019-09-23T12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CD252" w14:textId="77777777" w:rsidR="00BF67D7" w:rsidRPr="000B71E3" w:rsidRDefault="00BF67D7" w:rsidP="00613F4B">
            <w:pPr>
              <w:pStyle w:val="TAH"/>
              <w:rPr>
                <w:ins w:id="64" w:author="liuqingfen-revplanery1" w:date="2019-09-23T12:13:00Z"/>
              </w:rPr>
            </w:pPr>
            <w:ins w:id="65" w:author="liuqingfen-revplanery1" w:date="2019-09-23T12:13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D74E6" w14:textId="77777777" w:rsidR="00BF67D7" w:rsidRPr="000B71E3" w:rsidRDefault="00BF67D7" w:rsidP="00613F4B">
            <w:pPr>
              <w:pStyle w:val="TAH"/>
              <w:rPr>
                <w:ins w:id="66" w:author="liuqingfen-revplanery1" w:date="2019-09-23T12:13:00Z"/>
              </w:rPr>
            </w:pPr>
            <w:ins w:id="67" w:author="liuqingfen-revplanery1" w:date="2019-09-23T12:13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A5E9D" w14:textId="77777777" w:rsidR="00BF67D7" w:rsidRPr="000B71E3" w:rsidRDefault="00BF67D7" w:rsidP="00613F4B">
            <w:pPr>
              <w:pStyle w:val="TAH"/>
              <w:rPr>
                <w:ins w:id="68" w:author="liuqingfen-revplanery1" w:date="2019-09-23T12:13:00Z"/>
              </w:rPr>
            </w:pPr>
            <w:ins w:id="69" w:author="liuqingfen-revplanery1" w:date="2019-09-23T12:13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1C9CAE" w14:textId="77777777" w:rsidR="00BF67D7" w:rsidRPr="000B71E3" w:rsidRDefault="00BF67D7" w:rsidP="00613F4B">
            <w:pPr>
              <w:pStyle w:val="TAH"/>
              <w:jc w:val="left"/>
              <w:rPr>
                <w:ins w:id="70" w:author="liuqingfen-revplanery1" w:date="2019-09-23T12:13:00Z"/>
              </w:rPr>
            </w:pPr>
            <w:ins w:id="71" w:author="liuqingfen-revplanery1" w:date="2019-09-23T12:13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38B6A" w14:textId="77777777" w:rsidR="00BF67D7" w:rsidRPr="000B71E3" w:rsidRDefault="00BF67D7" w:rsidP="00613F4B">
            <w:pPr>
              <w:pStyle w:val="TAH"/>
              <w:rPr>
                <w:ins w:id="72" w:author="liuqingfen-revplanery1" w:date="2019-09-23T12:13:00Z"/>
                <w:rFonts w:cs="Arial"/>
                <w:szCs w:val="18"/>
              </w:rPr>
            </w:pPr>
            <w:ins w:id="73" w:author="liuqingfen-revplanery1" w:date="2019-09-23T12:13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F67D7" w:rsidRPr="000B71E3" w14:paraId="2041CE78" w14:textId="77777777" w:rsidTr="00613F4B">
        <w:trPr>
          <w:jc w:val="center"/>
          <w:ins w:id="74" w:author="liuqingfen-revplanery1" w:date="2019-09-23T12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08FB" w14:textId="77777777" w:rsidR="00BF67D7" w:rsidRPr="000B71E3" w:rsidRDefault="00BF67D7" w:rsidP="00613F4B">
            <w:pPr>
              <w:pStyle w:val="TAL"/>
              <w:rPr>
                <w:ins w:id="75" w:author="liuqingfen-revplanery1" w:date="2019-09-23T12:13:00Z"/>
              </w:rPr>
            </w:pPr>
            <w:ins w:id="76" w:author="liuqingfen-revplanery1" w:date="2019-09-23T12:13:00Z">
              <w:r w:rsidRPr="000B71E3">
                <w:t>afInstanceId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5BF4" w14:textId="77777777" w:rsidR="00BF67D7" w:rsidRPr="000B71E3" w:rsidRDefault="00BF67D7" w:rsidP="00613F4B">
            <w:pPr>
              <w:pStyle w:val="TAL"/>
              <w:rPr>
                <w:ins w:id="77" w:author="liuqingfen-revplanery1" w:date="2019-09-23T12:13:00Z"/>
              </w:rPr>
            </w:pPr>
            <w:ins w:id="78" w:author="liuqingfen-revplanery1" w:date="2019-09-23T12:13:00Z">
              <w:r w:rsidRPr="000B71E3"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6028" w14:textId="77777777" w:rsidR="00BF67D7" w:rsidRPr="000B71E3" w:rsidRDefault="00BF67D7" w:rsidP="00613F4B">
            <w:pPr>
              <w:pStyle w:val="TAC"/>
              <w:rPr>
                <w:ins w:id="79" w:author="liuqingfen-revplanery1" w:date="2019-09-23T12:13:00Z"/>
              </w:rPr>
            </w:pPr>
            <w:ins w:id="80" w:author="liuqingfen-revplanery1" w:date="2019-09-23T12:13:00Z">
              <w:r w:rsidRPr="000B71E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A111" w14:textId="77777777" w:rsidR="00BF67D7" w:rsidRPr="000B71E3" w:rsidRDefault="00BF67D7" w:rsidP="00613F4B">
            <w:pPr>
              <w:pStyle w:val="TAL"/>
              <w:rPr>
                <w:ins w:id="81" w:author="liuqingfen-revplanery1" w:date="2019-09-23T12:13:00Z"/>
              </w:rPr>
            </w:pPr>
            <w:ins w:id="82" w:author="liuqingfen-revplanery1" w:date="2019-09-23T12:13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EE67" w14:textId="77777777" w:rsidR="00BF67D7" w:rsidRPr="000B71E3" w:rsidRDefault="00BF67D7" w:rsidP="00613F4B">
            <w:pPr>
              <w:pStyle w:val="TAL"/>
              <w:rPr>
                <w:ins w:id="83" w:author="liuqingfen-revplanery1" w:date="2019-09-23T12:13:00Z"/>
                <w:rFonts w:cs="Arial"/>
                <w:szCs w:val="18"/>
              </w:rPr>
            </w:pPr>
            <w:ins w:id="84" w:author="liuqingfen-revplanery1" w:date="2019-09-23T12:13:00Z">
              <w:r w:rsidRPr="000B71E3">
                <w:rPr>
                  <w:rFonts w:cs="Arial"/>
                  <w:szCs w:val="18"/>
                </w:rPr>
                <w:t>NF Instance Id of the originating AF</w:t>
              </w:r>
            </w:ins>
          </w:p>
        </w:tc>
      </w:tr>
      <w:tr w:rsidR="00BF67D7" w:rsidRPr="000B71E3" w14:paraId="5D2F3AEF" w14:textId="77777777" w:rsidTr="00613F4B">
        <w:trPr>
          <w:jc w:val="center"/>
          <w:ins w:id="85" w:author="liuqingfen-revplanery1" w:date="2019-09-23T12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9E8C" w14:textId="77777777" w:rsidR="00BF67D7" w:rsidRPr="000B71E3" w:rsidRDefault="00BF67D7" w:rsidP="00613F4B">
            <w:pPr>
              <w:pStyle w:val="TAL"/>
              <w:rPr>
                <w:ins w:id="86" w:author="liuqingfen-revplanery1" w:date="2019-09-23T12:13:00Z"/>
              </w:rPr>
            </w:pPr>
            <w:ins w:id="87" w:author="liuqingfen-revplanery1" w:date="2019-09-23T12:13:00Z">
              <w:r w:rsidRPr="000B71E3">
                <w:t>referenceId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293E" w14:textId="77777777" w:rsidR="00BF67D7" w:rsidRPr="000B71E3" w:rsidRDefault="00BF67D7" w:rsidP="00613F4B">
            <w:pPr>
              <w:pStyle w:val="TAL"/>
              <w:rPr>
                <w:ins w:id="88" w:author="liuqingfen-revplanery1" w:date="2019-09-23T12:13:00Z"/>
              </w:rPr>
            </w:pPr>
            <w:ins w:id="89" w:author="liuqingfen-revplanery1" w:date="2019-09-23T12:13:00Z">
              <w:r w:rsidRPr="000B71E3">
                <w:t>ReferenceId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F4D6" w14:textId="77777777" w:rsidR="00BF67D7" w:rsidRPr="000B71E3" w:rsidRDefault="00BF67D7" w:rsidP="00613F4B">
            <w:pPr>
              <w:pStyle w:val="TAC"/>
              <w:rPr>
                <w:ins w:id="90" w:author="liuqingfen-revplanery1" w:date="2019-09-23T12:13:00Z"/>
              </w:rPr>
            </w:pPr>
            <w:ins w:id="91" w:author="liuqingfen-revplanery1" w:date="2019-09-23T12:13:00Z">
              <w:r w:rsidRPr="000B71E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69E4" w14:textId="77777777" w:rsidR="00BF67D7" w:rsidRPr="000B71E3" w:rsidRDefault="00BF67D7" w:rsidP="00613F4B">
            <w:pPr>
              <w:pStyle w:val="TAL"/>
              <w:rPr>
                <w:ins w:id="92" w:author="liuqingfen-revplanery1" w:date="2019-09-23T12:13:00Z"/>
              </w:rPr>
            </w:pPr>
            <w:ins w:id="93" w:author="liuqingfen-revplanery1" w:date="2019-09-23T12:13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39DA" w14:textId="77777777" w:rsidR="00BF67D7" w:rsidRPr="000B71E3" w:rsidRDefault="00BF67D7" w:rsidP="00613F4B">
            <w:pPr>
              <w:pStyle w:val="TAL"/>
              <w:rPr>
                <w:ins w:id="94" w:author="liuqingfen-revplanery1" w:date="2019-09-23T12:13:00Z"/>
                <w:rFonts w:cs="Arial"/>
                <w:szCs w:val="18"/>
              </w:rPr>
            </w:pPr>
            <w:ins w:id="95" w:author="liuqingfen-revplanery1" w:date="2019-09-23T12:13:00Z">
              <w:r w:rsidRPr="000B71E3">
                <w:rPr>
                  <w:rFonts w:cs="Arial"/>
                  <w:szCs w:val="18"/>
                </w:rPr>
                <w:t>Transaction Reference ID</w:t>
              </w:r>
            </w:ins>
          </w:p>
        </w:tc>
      </w:tr>
      <w:tr w:rsidR="00BF67D7" w:rsidRPr="000B71E3" w14:paraId="0A686305" w14:textId="77777777" w:rsidTr="00613F4B">
        <w:trPr>
          <w:jc w:val="center"/>
          <w:ins w:id="96" w:author="liuqingfen-revplanery1" w:date="2019-09-23T12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BB63" w14:textId="77777777" w:rsidR="00BF67D7" w:rsidRPr="000B71E3" w:rsidRDefault="00BF67D7" w:rsidP="00613F4B">
            <w:pPr>
              <w:pStyle w:val="TAL"/>
              <w:rPr>
                <w:ins w:id="97" w:author="liuqingfen-revplanery1" w:date="2019-09-23T12:13:00Z"/>
              </w:rPr>
            </w:pPr>
            <w:ins w:id="98" w:author="liuqingfen-revplanery1" w:date="2019-09-23T12:13:00Z">
              <w:r w:rsidRPr="00BD46FD">
                <w:rPr>
                  <w:rFonts w:hint="eastAsia"/>
                </w:rPr>
                <w:t>validityTime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B9A2" w14:textId="77777777" w:rsidR="00BF67D7" w:rsidRPr="000B71E3" w:rsidRDefault="00BF67D7" w:rsidP="00613F4B">
            <w:pPr>
              <w:pStyle w:val="TAL"/>
              <w:rPr>
                <w:ins w:id="99" w:author="liuqingfen-revplanery1" w:date="2019-09-23T12:13:00Z"/>
              </w:rPr>
            </w:pPr>
            <w:ins w:id="100" w:author="liuqingfen-revplanery1" w:date="2019-09-23T12:13:00Z">
              <w:r w:rsidRPr="00BD46FD">
                <w:t>D</w:t>
              </w:r>
              <w:r w:rsidRPr="00BD46FD">
                <w:rPr>
                  <w:rFonts w:hint="eastAsia"/>
                </w:rPr>
                <w:t>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2848" w14:textId="77777777" w:rsidR="00BF67D7" w:rsidRPr="000B71E3" w:rsidRDefault="00BF67D7" w:rsidP="00613F4B">
            <w:pPr>
              <w:pStyle w:val="TAC"/>
              <w:rPr>
                <w:ins w:id="101" w:author="liuqingfen-revplanery1" w:date="2019-09-23T12:13:00Z"/>
              </w:rPr>
            </w:pPr>
            <w:ins w:id="102" w:author="liuqingfen-revplanery1" w:date="2019-09-23T12:13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4759" w14:textId="77777777" w:rsidR="00BF67D7" w:rsidRPr="000B71E3" w:rsidRDefault="00BF67D7" w:rsidP="00613F4B">
            <w:pPr>
              <w:pStyle w:val="TAL"/>
              <w:rPr>
                <w:ins w:id="103" w:author="liuqingfen-revplanery1" w:date="2019-09-23T12:13:00Z"/>
              </w:rPr>
            </w:pPr>
            <w:ins w:id="104" w:author="liuqingfen-revplanery1" w:date="2019-09-23T12:13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EF2E" w14:textId="347C51E8" w:rsidR="00BF67D7" w:rsidRDefault="00BF67D7" w:rsidP="00613F4B">
            <w:pPr>
              <w:pStyle w:val="TAL"/>
              <w:rPr>
                <w:ins w:id="105" w:author="liuqingfen-revplanery1" w:date="2019-09-23T12:13:00Z"/>
              </w:rPr>
            </w:pPr>
            <w:ins w:id="106" w:author="liuqingfen-revplanery1" w:date="2019-09-23T12:13:00Z">
              <w:r w:rsidRPr="0069309F">
                <w:rPr>
                  <w:rFonts w:hint="eastAsia"/>
                </w:rPr>
                <w:t xml:space="preserve">Identifies </w:t>
              </w:r>
              <w:r>
                <w:t>the point of time up to which</w:t>
              </w:r>
              <w:r w:rsidRPr="0069309F">
                <w:rPr>
                  <w:rFonts w:hint="eastAsia"/>
                </w:rPr>
                <w:t xml:space="preserve"> the</w:t>
              </w:r>
              <w:r w:rsidRPr="0069309F">
                <w:t xml:space="preserve"> </w:t>
              </w:r>
            </w:ins>
            <w:ins w:id="107" w:author="Liuqingfen" w:date="2019-10-10T20:42:00Z">
              <w:r w:rsidR="0005394B">
                <w:t xml:space="preserve">value of </w:t>
              </w:r>
            </w:ins>
            <w:ins w:id="108" w:author="liuqingfen-revplanery1" w:date="2019-09-23T12:13:00Z">
              <w:del w:id="109" w:author="Liuqingfen" w:date="2019-10-10T20:42:00Z">
                <w:r w:rsidRPr="0069309F" w:rsidDel="0005394B">
                  <w:rPr>
                    <w:rFonts w:hint="eastAsia"/>
                  </w:rPr>
                  <w:delText xml:space="preserve"> </w:delText>
                </w:r>
              </w:del>
              <w:r w:rsidRPr="0069309F">
                <w:rPr>
                  <w:rFonts w:hint="eastAsia"/>
                </w:rPr>
                <w:t>parameter</w:t>
              </w:r>
            </w:ins>
            <w:ins w:id="110" w:author="Liuqingfen" w:date="2019-10-10T20:42:00Z">
              <w:r w:rsidR="0005394B">
                <w:t xml:space="preserve"> </w:t>
              </w:r>
              <w:r w:rsidR="0005394B" w:rsidRPr="000B71E3">
                <w:t>ppDlPacketCount</w:t>
              </w:r>
            </w:ins>
            <w:ins w:id="111" w:author="liuqingfen-revplanery1" w:date="2019-09-23T12:13:00Z">
              <w:r w:rsidRPr="0069309F">
                <w:rPr>
                  <w:rFonts w:hint="eastAsia"/>
                </w:rPr>
                <w:t xml:space="preserve"> expires and </w:t>
              </w:r>
              <w:r>
                <w:t xml:space="preserve">it </w:t>
              </w:r>
              <w:r w:rsidRPr="0069309F">
                <w:rPr>
                  <w:rFonts w:hint="eastAsia"/>
                </w:rPr>
                <w:t>shall be deleted</w:t>
              </w:r>
              <w:r w:rsidRPr="0069309F">
                <w:t>. If absent, it indicates that there is no expiration time for</w:t>
              </w:r>
              <w:r w:rsidRPr="0069309F">
                <w:rPr>
                  <w:rFonts w:hint="eastAsia"/>
                </w:rPr>
                <w:t xml:space="preserve"> these expected UE parameters</w:t>
              </w:r>
              <w:r w:rsidRPr="0069309F">
                <w:t>.</w:t>
              </w:r>
            </w:ins>
          </w:p>
          <w:p w14:paraId="42FEAD59" w14:textId="77777777" w:rsidR="00BF67D7" w:rsidRDefault="00BF67D7" w:rsidP="00613F4B">
            <w:pPr>
              <w:pStyle w:val="TAL"/>
              <w:rPr>
                <w:ins w:id="112" w:author="liuqingfen-revplanery1" w:date="2019-09-23T12:13:00Z"/>
              </w:rPr>
            </w:pPr>
            <w:ins w:id="113" w:author="liuqingfen-revplanery1" w:date="2019-09-23T12:13:00Z">
              <w:r>
                <w:t>If this IE is in request body, it indicates the expected validity time by consumer.</w:t>
              </w:r>
            </w:ins>
          </w:p>
          <w:p w14:paraId="3F4D0FEA" w14:textId="77777777" w:rsidR="00BF67D7" w:rsidRPr="000B71E3" w:rsidRDefault="00BF67D7" w:rsidP="00613F4B">
            <w:pPr>
              <w:pStyle w:val="TAL"/>
              <w:rPr>
                <w:ins w:id="114" w:author="liuqingfen-revplanery1" w:date="2019-09-23T12:13:00Z"/>
                <w:rFonts w:cs="Arial"/>
                <w:szCs w:val="18"/>
              </w:rPr>
            </w:pPr>
            <w:ins w:id="115" w:author="liuqingfen-revplanery1" w:date="2019-09-23T12:13:00Z">
              <w:r>
                <w:t>If this IE is in response body, it indicates the confirmed validity time by UDM.</w:t>
              </w:r>
            </w:ins>
          </w:p>
        </w:tc>
      </w:tr>
    </w:tbl>
    <w:p w14:paraId="0D622A2F" w14:textId="77777777" w:rsidR="00BF67D7" w:rsidRPr="00BF67D7" w:rsidRDefault="00BF67D7" w:rsidP="00674598">
      <w:pPr>
        <w:rPr>
          <w:noProof/>
          <w:lang w:eastAsia="zh-CN"/>
        </w:rPr>
      </w:pPr>
    </w:p>
    <w:bookmarkEnd w:id="5"/>
    <w:p w14:paraId="40474BB7" w14:textId="17C7CC77" w:rsidR="00C67BDF" w:rsidRDefault="00C67BDF" w:rsidP="00C67BDF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D00DB7B" w14:textId="77777777" w:rsidR="00BF67D7" w:rsidRPr="000B71E3" w:rsidRDefault="00BF67D7" w:rsidP="00BF67D7">
      <w:pPr>
        <w:pStyle w:val="2"/>
      </w:pPr>
      <w:bookmarkStart w:id="116" w:name="_Toc11338882"/>
      <w:bookmarkStart w:id="117" w:name="_Hlk9329919"/>
      <w:r w:rsidRPr="000B71E3">
        <w:t>A.6</w:t>
      </w:r>
      <w:r w:rsidRPr="000B71E3">
        <w:tab/>
        <w:t>Nudm_PP API</w:t>
      </w:r>
      <w:bookmarkEnd w:id="116"/>
    </w:p>
    <w:p w14:paraId="24F0FE56" w14:textId="77777777" w:rsidR="00BF67D7" w:rsidRPr="000B71E3" w:rsidRDefault="00BF67D7" w:rsidP="00BF67D7">
      <w:pPr>
        <w:pStyle w:val="PL"/>
      </w:pPr>
      <w:r w:rsidRPr="000B71E3">
        <w:t>openapi: 3.0.0</w:t>
      </w:r>
    </w:p>
    <w:p w14:paraId="4C59FE6F" w14:textId="77777777" w:rsidR="00BF67D7" w:rsidRPr="000B71E3" w:rsidRDefault="00BF67D7" w:rsidP="00BF67D7">
      <w:pPr>
        <w:pStyle w:val="PL"/>
      </w:pPr>
    </w:p>
    <w:p w14:paraId="3382D652" w14:textId="77777777" w:rsidR="00BF67D7" w:rsidRPr="000B71E3" w:rsidRDefault="00BF67D7" w:rsidP="00BF67D7">
      <w:pPr>
        <w:pStyle w:val="PL"/>
      </w:pPr>
      <w:r w:rsidRPr="000B71E3">
        <w:t>info:</w:t>
      </w:r>
    </w:p>
    <w:p w14:paraId="3D64D424" w14:textId="77777777" w:rsidR="00BF67D7" w:rsidRPr="000B71E3" w:rsidRDefault="00BF67D7" w:rsidP="00BF67D7">
      <w:pPr>
        <w:pStyle w:val="PL"/>
      </w:pPr>
      <w:r w:rsidRPr="000B71E3">
        <w:t xml:space="preserve">  version: '1.</w:t>
      </w:r>
      <w:r>
        <w:t>1</w:t>
      </w:r>
      <w:r w:rsidRPr="000B71E3">
        <w:t>.</w:t>
      </w:r>
      <w:r>
        <w:t>0.alpha-1</w:t>
      </w:r>
      <w:r w:rsidRPr="000B71E3">
        <w:t>'</w:t>
      </w:r>
    </w:p>
    <w:p w14:paraId="602B4670" w14:textId="77777777" w:rsidR="00BF67D7" w:rsidRPr="000B71E3" w:rsidRDefault="00BF67D7" w:rsidP="00BF67D7">
      <w:pPr>
        <w:pStyle w:val="PL"/>
      </w:pPr>
      <w:r w:rsidRPr="000B71E3">
        <w:t xml:space="preserve">  title: 'Nudm_PP'</w:t>
      </w:r>
    </w:p>
    <w:bookmarkEnd w:id="117"/>
    <w:p w14:paraId="773A1CF6" w14:textId="77777777" w:rsidR="00BF67D7" w:rsidRDefault="00BF67D7" w:rsidP="00BF67D7">
      <w:pPr>
        <w:pStyle w:val="PL"/>
      </w:pPr>
      <w:r w:rsidRPr="000B71E3">
        <w:t xml:space="preserve">  description: </w:t>
      </w:r>
      <w:r>
        <w:t>|</w:t>
      </w:r>
    </w:p>
    <w:p w14:paraId="0B760740" w14:textId="77777777" w:rsidR="00BF67D7" w:rsidRDefault="00BF67D7" w:rsidP="00BF67D7">
      <w:pPr>
        <w:pStyle w:val="PL"/>
      </w:pPr>
      <w:r>
        <w:t xml:space="preserve">    </w:t>
      </w:r>
      <w:r w:rsidRPr="000B71E3">
        <w:t>Nudm Parameter Provision Service</w:t>
      </w:r>
      <w:r>
        <w:t>.</w:t>
      </w:r>
    </w:p>
    <w:p w14:paraId="4A00DBB8" w14:textId="77777777" w:rsidR="00BF67D7" w:rsidRDefault="00BF67D7" w:rsidP="00BF67D7">
      <w:pPr>
        <w:pStyle w:val="PL"/>
      </w:pPr>
      <w:r>
        <w:t xml:space="preserve">    © 2019, 3GPP Organizational Partners (ARIB, ATIS, CCSA, ETSI, TSDSI, TTA, TTC).</w:t>
      </w:r>
    </w:p>
    <w:p w14:paraId="1DFA07E6" w14:textId="77777777" w:rsidR="00BF67D7" w:rsidRPr="000B71E3" w:rsidRDefault="00BF67D7" w:rsidP="00BF67D7">
      <w:pPr>
        <w:pStyle w:val="PL"/>
      </w:pPr>
      <w:r>
        <w:t xml:space="preserve">    All rights reserved.</w:t>
      </w:r>
    </w:p>
    <w:p w14:paraId="1C0DC52B" w14:textId="77777777" w:rsidR="00BF67D7" w:rsidRDefault="00BF67D7" w:rsidP="00BF67D7">
      <w:pPr>
        <w:pStyle w:val="PL"/>
        <w:rPr>
          <w:lang w:val="en-US"/>
        </w:rPr>
      </w:pPr>
    </w:p>
    <w:p w14:paraId="5751C874" w14:textId="77777777" w:rsidR="00BF67D7" w:rsidRPr="00F267AF" w:rsidRDefault="00BF67D7" w:rsidP="00BF67D7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7783EF11" w14:textId="77777777" w:rsidR="00BF67D7" w:rsidRPr="00F267AF" w:rsidRDefault="00BF67D7" w:rsidP="00BF67D7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</w:t>
      </w:r>
      <w:r>
        <w:rPr>
          <w:lang w:val="en-US"/>
        </w:rPr>
        <w:t>6</w:t>
      </w:r>
      <w:r w:rsidRPr="00F267AF">
        <w:rPr>
          <w:lang w:val="en-US"/>
        </w:rPr>
        <w:t>.</w:t>
      </w:r>
      <w:r>
        <w:rPr>
          <w:lang w:val="en-US"/>
        </w:rPr>
        <w:t>1</w:t>
      </w:r>
      <w:r w:rsidRPr="00F267AF">
        <w:rPr>
          <w:lang w:val="en-US"/>
        </w:rPr>
        <w:t>.</w:t>
      </w:r>
      <w:r>
        <w:rPr>
          <w:lang w:val="en-US"/>
        </w:rPr>
        <w:t>0</w:t>
      </w:r>
    </w:p>
    <w:p w14:paraId="1B7752B8" w14:textId="77777777" w:rsidR="00BF67D7" w:rsidRPr="00F267AF" w:rsidRDefault="00BF67D7" w:rsidP="00BF67D7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14:paraId="606012CA" w14:textId="77777777" w:rsidR="00385CCE" w:rsidRPr="00385CCE" w:rsidRDefault="00385CCE" w:rsidP="009929BB"/>
    <w:p w14:paraId="52BE441E" w14:textId="0D7C1028" w:rsidR="006A1A3A" w:rsidRDefault="007E7DB0" w:rsidP="00A266D0">
      <w:pPr>
        <w:rPr>
          <w:b/>
          <w:i/>
          <w:noProof/>
          <w:color w:val="0070C0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864FFB8" w14:textId="77777777" w:rsidR="00BA39CF" w:rsidRPr="000B71E3" w:rsidRDefault="00BA39CF" w:rsidP="00BA39CF">
      <w:pPr>
        <w:pStyle w:val="PL"/>
      </w:pPr>
      <w:r w:rsidRPr="000B71E3">
        <w:t xml:space="preserve">  schemas:</w:t>
      </w:r>
    </w:p>
    <w:p w14:paraId="35B320B1" w14:textId="77777777" w:rsidR="00BA39CF" w:rsidRPr="000B71E3" w:rsidRDefault="00BA39CF" w:rsidP="00BA39CF">
      <w:pPr>
        <w:pStyle w:val="PL"/>
      </w:pPr>
    </w:p>
    <w:p w14:paraId="33FA00E4" w14:textId="77777777" w:rsidR="00BA39CF" w:rsidRPr="000B71E3" w:rsidRDefault="00BA39CF" w:rsidP="00BA39CF">
      <w:pPr>
        <w:pStyle w:val="PL"/>
      </w:pPr>
      <w:r w:rsidRPr="000B71E3">
        <w:t># COMPLEX TYPES:</w:t>
      </w:r>
    </w:p>
    <w:p w14:paraId="1900F576" w14:textId="77777777" w:rsidR="00BA39CF" w:rsidRPr="000B71E3" w:rsidRDefault="00BA39CF" w:rsidP="00BA39CF">
      <w:pPr>
        <w:pStyle w:val="PL"/>
      </w:pPr>
    </w:p>
    <w:p w14:paraId="54D5600C" w14:textId="77777777" w:rsidR="00BA39CF" w:rsidRPr="000B71E3" w:rsidRDefault="00BA39CF" w:rsidP="00BA39CF">
      <w:pPr>
        <w:pStyle w:val="PL"/>
      </w:pPr>
      <w:r w:rsidRPr="000B71E3">
        <w:t xml:space="preserve">    PpData:</w:t>
      </w:r>
    </w:p>
    <w:p w14:paraId="18D27E55" w14:textId="77777777" w:rsidR="00BA39CF" w:rsidRPr="000B71E3" w:rsidRDefault="00BA39CF" w:rsidP="00BA39CF">
      <w:pPr>
        <w:pStyle w:val="PL"/>
      </w:pPr>
      <w:r w:rsidRPr="000B71E3">
        <w:t xml:space="preserve">      type: object</w:t>
      </w:r>
    </w:p>
    <w:p w14:paraId="5E4551C7" w14:textId="77777777" w:rsidR="00BA39CF" w:rsidRPr="000B71E3" w:rsidRDefault="00BA39CF" w:rsidP="00BA39CF">
      <w:pPr>
        <w:pStyle w:val="PL"/>
      </w:pPr>
      <w:r w:rsidRPr="000B71E3">
        <w:t xml:space="preserve">      properties:</w:t>
      </w:r>
    </w:p>
    <w:p w14:paraId="245F2366" w14:textId="77777777" w:rsidR="00BA39CF" w:rsidRPr="000B71E3" w:rsidRDefault="00BA39CF" w:rsidP="00BA39CF">
      <w:pPr>
        <w:pStyle w:val="PL"/>
      </w:pPr>
      <w:r w:rsidRPr="000B71E3">
        <w:t xml:space="preserve">        communicationCharacteristics:</w:t>
      </w:r>
    </w:p>
    <w:p w14:paraId="70DDCD4E" w14:textId="77777777" w:rsidR="00BA39CF" w:rsidRPr="000B71E3" w:rsidRDefault="00BA39CF" w:rsidP="00BA39CF">
      <w:pPr>
        <w:pStyle w:val="PL"/>
      </w:pPr>
      <w:r w:rsidRPr="000B71E3">
        <w:t xml:space="preserve">          $ref: '#/components/schemas/CommunicationCharacteristics'</w:t>
      </w:r>
    </w:p>
    <w:p w14:paraId="081A0D98" w14:textId="77777777" w:rsidR="00BA39CF" w:rsidRPr="000B71E3" w:rsidRDefault="00BA39CF" w:rsidP="00BA39CF">
      <w:pPr>
        <w:pStyle w:val="PL"/>
      </w:pPr>
      <w:r w:rsidRPr="000B71E3">
        <w:t xml:space="preserve">        supportedFeatures:</w:t>
      </w:r>
    </w:p>
    <w:p w14:paraId="6A883531" w14:textId="77777777" w:rsidR="00BA39CF" w:rsidRDefault="00BA39CF" w:rsidP="00BA39CF">
      <w:pPr>
        <w:pStyle w:val="PL"/>
      </w:pPr>
      <w:r w:rsidRPr="000B71E3">
        <w:t xml:space="preserve">          $ref: 'TS29571_CommonData.yaml#/components/schemas/SupportedFeatures'</w:t>
      </w:r>
    </w:p>
    <w:p w14:paraId="066D82C1" w14:textId="77777777" w:rsidR="00BA39CF" w:rsidRDefault="00BA39CF" w:rsidP="00BA39C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 w:rsidRPr="00EB5F3E">
        <w:rPr>
          <w:lang w:eastAsia="zh-CN"/>
        </w:rPr>
        <w:t>expectedUeBehaviourParameters</w:t>
      </w:r>
      <w:r>
        <w:rPr>
          <w:rFonts w:hint="eastAsia"/>
          <w:lang w:eastAsia="zh-CN"/>
        </w:rPr>
        <w:t>:</w:t>
      </w:r>
    </w:p>
    <w:p w14:paraId="323DD372" w14:textId="77777777" w:rsidR="00BA39CF" w:rsidRPr="000B71E3" w:rsidRDefault="00BA39CF" w:rsidP="00BA39CF">
      <w:pPr>
        <w:pStyle w:val="PL"/>
      </w:pPr>
      <w:r>
        <w:rPr>
          <w:rFonts w:hint="eastAsia"/>
          <w:lang w:eastAsia="zh-CN"/>
        </w:rPr>
        <w:t xml:space="preserve">          </w:t>
      </w:r>
      <w:r w:rsidRPr="000B71E3">
        <w:t>$ref: '#/components/schemas/</w:t>
      </w:r>
      <w:r w:rsidRPr="002F0D25">
        <w:t>ExpectedUeBehaviour</w:t>
      </w:r>
      <w:r w:rsidRPr="000B71E3">
        <w:t>'</w:t>
      </w:r>
    </w:p>
    <w:p w14:paraId="08E59223" w14:textId="77777777" w:rsidR="00BA39CF" w:rsidRPr="000B71E3" w:rsidRDefault="00BA39CF" w:rsidP="00BA39CF">
      <w:pPr>
        <w:pStyle w:val="PL"/>
      </w:pPr>
    </w:p>
    <w:p w14:paraId="6A23F465" w14:textId="77777777" w:rsidR="00BA39CF" w:rsidRPr="000B71E3" w:rsidRDefault="00BA39CF" w:rsidP="00BA39CF">
      <w:pPr>
        <w:pStyle w:val="PL"/>
      </w:pPr>
      <w:r w:rsidRPr="000B71E3">
        <w:t xml:space="preserve">    CommunicationCharacteristics:</w:t>
      </w:r>
    </w:p>
    <w:p w14:paraId="0063C2ED" w14:textId="77777777" w:rsidR="00BA39CF" w:rsidRPr="000B71E3" w:rsidRDefault="00BA39CF" w:rsidP="00BA39CF">
      <w:pPr>
        <w:pStyle w:val="PL"/>
      </w:pPr>
      <w:r w:rsidRPr="000B71E3">
        <w:t xml:space="preserve">      type: object</w:t>
      </w:r>
    </w:p>
    <w:p w14:paraId="0E39B7B9" w14:textId="77777777" w:rsidR="00BA39CF" w:rsidRPr="000B71E3" w:rsidRDefault="00BA39CF" w:rsidP="00BA39CF">
      <w:pPr>
        <w:pStyle w:val="PL"/>
      </w:pPr>
      <w:r w:rsidRPr="000B71E3">
        <w:t xml:space="preserve">      properties:</w:t>
      </w:r>
    </w:p>
    <w:p w14:paraId="5749DB78" w14:textId="77777777" w:rsidR="00BA39CF" w:rsidRPr="000B71E3" w:rsidRDefault="00BA39CF" w:rsidP="00BA39CF">
      <w:pPr>
        <w:pStyle w:val="PL"/>
      </w:pPr>
      <w:r w:rsidRPr="000B71E3">
        <w:t xml:space="preserve">        ppSubsRegTimer:</w:t>
      </w:r>
    </w:p>
    <w:p w14:paraId="477579B2" w14:textId="77777777" w:rsidR="00BA39CF" w:rsidRPr="000B71E3" w:rsidRDefault="00BA39CF" w:rsidP="00BA39CF">
      <w:pPr>
        <w:pStyle w:val="PL"/>
        <w:rPr>
          <w:lang w:val="en-US"/>
        </w:rPr>
      </w:pPr>
      <w:r w:rsidRPr="000B71E3">
        <w:t xml:space="preserve">          $ref: '#/components/schemas/PpSubsRegTimer'</w:t>
      </w:r>
    </w:p>
    <w:p w14:paraId="00CA6B53" w14:textId="77777777" w:rsidR="00BA39CF" w:rsidRPr="000B71E3" w:rsidRDefault="00BA39CF" w:rsidP="00BA39CF">
      <w:pPr>
        <w:pStyle w:val="PL"/>
        <w:rPr>
          <w:lang w:val="en-US"/>
        </w:rPr>
      </w:pPr>
      <w:r w:rsidRPr="000B71E3">
        <w:rPr>
          <w:lang w:val="en-US"/>
        </w:rPr>
        <w:t xml:space="preserve">        ppActiveTime:</w:t>
      </w:r>
    </w:p>
    <w:p w14:paraId="7083F178" w14:textId="77777777" w:rsidR="00BA39CF" w:rsidRPr="000B71E3" w:rsidRDefault="00BA39CF" w:rsidP="00BA39C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'#/components/schemas/PpActiveTime'</w:t>
      </w:r>
    </w:p>
    <w:p w14:paraId="10D369C8" w14:textId="77777777" w:rsidR="00BA39CF" w:rsidRPr="000B71E3" w:rsidRDefault="00BA39CF" w:rsidP="00BA39CF">
      <w:pPr>
        <w:pStyle w:val="PL"/>
        <w:rPr>
          <w:lang w:val="en-US"/>
        </w:rPr>
      </w:pPr>
      <w:r w:rsidRPr="000B71E3">
        <w:rPr>
          <w:lang w:val="en-US"/>
        </w:rPr>
        <w:t xml:space="preserve">        ppDlPacketCount:</w:t>
      </w:r>
    </w:p>
    <w:p w14:paraId="198DCCF0" w14:textId="2C8AB0B2" w:rsidR="00BA39CF" w:rsidRDefault="00BA39CF" w:rsidP="00BA39CF">
      <w:pPr>
        <w:pStyle w:val="PL"/>
        <w:rPr>
          <w:ins w:id="118" w:author="liuqingfen-revplanery1" w:date="2019-09-23T13:06:00Z"/>
          <w:lang w:val="en-US"/>
        </w:rPr>
      </w:pPr>
      <w:r w:rsidRPr="000B71E3">
        <w:rPr>
          <w:lang w:val="en-US"/>
        </w:rPr>
        <w:t xml:space="preserve">          $ref: '#/components/schemas/PpDlPacketCount'</w:t>
      </w:r>
    </w:p>
    <w:p w14:paraId="4CB50B14" w14:textId="1A2E07A9" w:rsidR="00BA39CF" w:rsidRPr="000B71E3" w:rsidRDefault="00BA39CF" w:rsidP="00BA39CF">
      <w:pPr>
        <w:pStyle w:val="PL"/>
        <w:rPr>
          <w:ins w:id="119" w:author="liuqingfen-revplanery1" w:date="2019-09-23T13:06:00Z"/>
          <w:lang w:val="en-US"/>
        </w:rPr>
      </w:pPr>
      <w:ins w:id="120" w:author="liuqingfen-revplanery1" w:date="2019-09-23T13:06:00Z">
        <w:r w:rsidRPr="000B71E3">
          <w:rPr>
            <w:lang w:val="en-US"/>
          </w:rPr>
          <w:t xml:space="preserve">        </w:t>
        </w:r>
      </w:ins>
      <w:ins w:id="121" w:author="liuqingfen-revplanery1" w:date="2019-09-23T13:07:00Z">
        <w:r w:rsidRPr="00BA39CF">
          <w:rPr>
            <w:lang w:val="en-US"/>
          </w:rPr>
          <w:t>ppDlPacketCountExt</w:t>
        </w:r>
      </w:ins>
      <w:ins w:id="122" w:author="liuqingfen-revplanery1" w:date="2019-09-23T13:06:00Z">
        <w:r w:rsidRPr="000B71E3">
          <w:rPr>
            <w:lang w:val="en-US"/>
          </w:rPr>
          <w:t>:</w:t>
        </w:r>
      </w:ins>
    </w:p>
    <w:p w14:paraId="5876D6D4" w14:textId="32E4544E" w:rsidR="00BA39CF" w:rsidRDefault="00BA39CF" w:rsidP="00BA39CF">
      <w:pPr>
        <w:pStyle w:val="PL"/>
        <w:rPr>
          <w:ins w:id="123" w:author="liuqingfen-revplanery1" w:date="2019-09-23T13:06:00Z"/>
          <w:lang w:val="en-US"/>
        </w:rPr>
      </w:pPr>
      <w:ins w:id="124" w:author="liuqingfen-revplanery1" w:date="2019-09-23T13:06:00Z">
        <w:r w:rsidRPr="000B71E3">
          <w:rPr>
            <w:lang w:val="en-US"/>
          </w:rPr>
          <w:t xml:space="preserve">          $ref: '#/components/schemas/</w:t>
        </w:r>
      </w:ins>
      <w:ins w:id="125" w:author="liuqingfen-revplanery1" w:date="2019-09-23T13:07:00Z">
        <w:r>
          <w:t>PpDl</w:t>
        </w:r>
        <w:r w:rsidRPr="000B71E3">
          <w:t>PacketCount</w:t>
        </w:r>
        <w:r>
          <w:t>Ext</w:t>
        </w:r>
      </w:ins>
      <w:ins w:id="126" w:author="liuqingfen-revplanery1" w:date="2019-09-23T13:06:00Z">
        <w:r w:rsidRPr="000B71E3">
          <w:rPr>
            <w:lang w:val="en-US"/>
          </w:rPr>
          <w:t>'</w:t>
        </w:r>
      </w:ins>
    </w:p>
    <w:p w14:paraId="5B1C438F" w14:textId="77777777" w:rsidR="00550D35" w:rsidRPr="00D67AB2" w:rsidRDefault="00550D35" w:rsidP="00550D35">
      <w:pPr>
        <w:pStyle w:val="PL"/>
      </w:pPr>
    </w:p>
    <w:p w14:paraId="6658B557" w14:textId="77777777" w:rsidR="00550D35" w:rsidRPr="00D67AB2" w:rsidRDefault="00550D35" w:rsidP="00550D35">
      <w:pPr>
        <w:pStyle w:val="PL"/>
      </w:pPr>
      <w:r w:rsidRPr="00D67AB2">
        <w:t xml:space="preserve">    PpSubsRegTimer:</w:t>
      </w:r>
    </w:p>
    <w:p w14:paraId="7431C197" w14:textId="77777777" w:rsidR="00550D35" w:rsidRPr="00D67AB2" w:rsidRDefault="00550D35" w:rsidP="00550D35">
      <w:pPr>
        <w:pStyle w:val="PL"/>
      </w:pPr>
      <w:r w:rsidRPr="00D67AB2">
        <w:t xml:space="preserve">      type: object</w:t>
      </w:r>
    </w:p>
    <w:p w14:paraId="33DCA8C7" w14:textId="77777777" w:rsidR="00550D35" w:rsidRPr="00D67AB2" w:rsidRDefault="00550D35" w:rsidP="00550D35">
      <w:pPr>
        <w:pStyle w:val="PL"/>
      </w:pPr>
      <w:r w:rsidRPr="00D67AB2">
        <w:t xml:space="preserve">      required:</w:t>
      </w:r>
    </w:p>
    <w:p w14:paraId="3343BBED" w14:textId="77777777" w:rsidR="00550D35" w:rsidRPr="00D67AB2" w:rsidRDefault="00550D35" w:rsidP="00550D35">
      <w:pPr>
        <w:pStyle w:val="PL"/>
      </w:pPr>
      <w:r w:rsidRPr="00D67AB2">
        <w:t xml:space="preserve">        - subsRegTimer</w:t>
      </w:r>
    </w:p>
    <w:p w14:paraId="488D4093" w14:textId="77777777" w:rsidR="00550D35" w:rsidRPr="00D67AB2" w:rsidRDefault="00550D35" w:rsidP="00550D35">
      <w:pPr>
        <w:pStyle w:val="PL"/>
      </w:pPr>
      <w:r w:rsidRPr="00D67AB2">
        <w:t xml:space="preserve">        - afInstanceId</w:t>
      </w:r>
    </w:p>
    <w:p w14:paraId="6DF31A32" w14:textId="77777777" w:rsidR="00550D35" w:rsidRPr="00D67AB2" w:rsidRDefault="00550D35" w:rsidP="00550D35">
      <w:pPr>
        <w:pStyle w:val="PL"/>
      </w:pPr>
      <w:r w:rsidRPr="00D67AB2">
        <w:t xml:space="preserve">        - referenceId</w:t>
      </w:r>
    </w:p>
    <w:p w14:paraId="2240E55B" w14:textId="77777777" w:rsidR="00550D35" w:rsidRPr="00D67AB2" w:rsidRDefault="00550D35" w:rsidP="00550D35">
      <w:pPr>
        <w:pStyle w:val="PL"/>
      </w:pPr>
      <w:r w:rsidRPr="00D67AB2">
        <w:t xml:space="preserve">      properties:</w:t>
      </w:r>
    </w:p>
    <w:p w14:paraId="2EAB8AD5" w14:textId="77777777" w:rsidR="00550D35" w:rsidRPr="00D67AB2" w:rsidRDefault="00550D35" w:rsidP="00550D35">
      <w:pPr>
        <w:pStyle w:val="PL"/>
      </w:pPr>
      <w:r w:rsidRPr="00D67AB2">
        <w:t xml:space="preserve">        subsRegTimer:</w:t>
      </w:r>
    </w:p>
    <w:p w14:paraId="05F9DEC1" w14:textId="77777777" w:rsidR="00550D35" w:rsidRPr="00D67AB2" w:rsidRDefault="00550D35" w:rsidP="00550D35">
      <w:pPr>
        <w:pStyle w:val="PL"/>
      </w:pPr>
      <w:r w:rsidRPr="00D67AB2">
        <w:t xml:space="preserve">          $ref: 'TS29571_CommonData.yaml#/components/schemas/DurationSec'</w:t>
      </w:r>
    </w:p>
    <w:p w14:paraId="5DE34FA1" w14:textId="77777777" w:rsidR="00550D35" w:rsidRPr="00D67AB2" w:rsidRDefault="00550D35" w:rsidP="00550D35">
      <w:pPr>
        <w:pStyle w:val="PL"/>
      </w:pPr>
      <w:r w:rsidRPr="00D67AB2">
        <w:t xml:space="preserve">        afInstanceId:</w:t>
      </w:r>
    </w:p>
    <w:p w14:paraId="7472B232" w14:textId="77777777" w:rsidR="00550D35" w:rsidRPr="00D67AB2" w:rsidRDefault="00550D35" w:rsidP="00550D35">
      <w:pPr>
        <w:pStyle w:val="PL"/>
      </w:pPr>
      <w:r w:rsidRPr="00D67AB2">
        <w:t xml:space="preserve">          $ref: 'TS29571_CommonData.yaml#/components/schemas/NfInstanceId'</w:t>
      </w:r>
    </w:p>
    <w:p w14:paraId="6F2B18C7" w14:textId="77777777" w:rsidR="00550D35" w:rsidRPr="00D67AB2" w:rsidRDefault="00550D35" w:rsidP="00550D35">
      <w:pPr>
        <w:pStyle w:val="PL"/>
      </w:pPr>
      <w:r w:rsidRPr="00D67AB2">
        <w:t xml:space="preserve">        referenceId:</w:t>
      </w:r>
    </w:p>
    <w:p w14:paraId="63628ACB" w14:textId="77777777" w:rsidR="00550D35" w:rsidRPr="00D67AB2" w:rsidRDefault="00550D35" w:rsidP="00550D35">
      <w:pPr>
        <w:pStyle w:val="PL"/>
      </w:pPr>
      <w:r w:rsidRPr="00D67AB2">
        <w:t xml:space="preserve">          $ref: '#/components/schemas/ReferenceId'</w:t>
      </w:r>
    </w:p>
    <w:p w14:paraId="56737B5D" w14:textId="77777777" w:rsidR="00550D35" w:rsidRPr="00D67AB2" w:rsidRDefault="00550D35" w:rsidP="00550D35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27509506" w14:textId="77777777" w:rsidR="00550D35" w:rsidRPr="00D67AB2" w:rsidRDefault="00550D35" w:rsidP="00550D35">
      <w:pPr>
        <w:pStyle w:val="PL"/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5971D2C8" w14:textId="77777777" w:rsidR="00550D35" w:rsidRPr="00D67AB2" w:rsidRDefault="00550D35" w:rsidP="00550D35">
      <w:pPr>
        <w:pStyle w:val="PL"/>
      </w:pPr>
      <w:r w:rsidRPr="00D67AB2">
        <w:t xml:space="preserve">      nullable: true</w:t>
      </w:r>
    </w:p>
    <w:p w14:paraId="7EB0270F" w14:textId="77777777" w:rsidR="00550D35" w:rsidRPr="00D67AB2" w:rsidRDefault="00550D35" w:rsidP="00550D35">
      <w:pPr>
        <w:pStyle w:val="PL"/>
      </w:pPr>
    </w:p>
    <w:p w14:paraId="46D75393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PpActiveTime:</w:t>
      </w:r>
    </w:p>
    <w:p w14:paraId="4DAE023F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27990E8B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35CFB44D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- activeTime</w:t>
      </w:r>
    </w:p>
    <w:p w14:paraId="7C44C496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- afInstanceId</w:t>
      </w:r>
    </w:p>
    <w:p w14:paraId="7536ADCB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- referenceId</w:t>
      </w:r>
    </w:p>
    <w:p w14:paraId="4DB635F6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624109E3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activeTime:</w:t>
      </w:r>
    </w:p>
    <w:p w14:paraId="74253C67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#/components/schemas/DurationSec'</w:t>
      </w:r>
    </w:p>
    <w:p w14:paraId="538B2DAF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1D646C91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30A5AFEC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5F5AC1E1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37CCCA14" w14:textId="77777777" w:rsidR="00550D35" w:rsidRPr="00D67AB2" w:rsidRDefault="00550D35" w:rsidP="00550D35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467125FA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7DCAB0F2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63F33EE7" w14:textId="77777777" w:rsidR="00550D35" w:rsidRPr="00D67AB2" w:rsidRDefault="00550D35" w:rsidP="00550D35">
      <w:pPr>
        <w:pStyle w:val="PL"/>
      </w:pPr>
    </w:p>
    <w:p w14:paraId="05C12207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5GVnGroupConfiguration:</w:t>
      </w:r>
    </w:p>
    <w:p w14:paraId="5D430E8E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70923746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345F6287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5gVnGroupData:</w:t>
      </w:r>
    </w:p>
    <w:p w14:paraId="4A53B6AD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'#/components/schemas/5GVnGroupData'</w:t>
      </w:r>
    </w:p>
    <w:p w14:paraId="0893D854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members:</w:t>
      </w:r>
    </w:p>
    <w:p w14:paraId="2ADEBAF3" w14:textId="77777777" w:rsidR="00550D35" w:rsidRPr="00D67AB2" w:rsidRDefault="00550D35" w:rsidP="00550D35">
      <w:pPr>
        <w:pStyle w:val="PL"/>
      </w:pPr>
      <w:r w:rsidRPr="00D67AB2">
        <w:t xml:space="preserve">          type: array</w:t>
      </w:r>
    </w:p>
    <w:p w14:paraId="3DB6CB1A" w14:textId="77777777" w:rsidR="00550D35" w:rsidRPr="00D67AB2" w:rsidRDefault="00550D35" w:rsidP="00550D35">
      <w:pPr>
        <w:pStyle w:val="PL"/>
      </w:pPr>
      <w:r w:rsidRPr="00D67AB2">
        <w:t xml:space="preserve">          items:</w:t>
      </w:r>
    </w:p>
    <w:p w14:paraId="289A8195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#/components/schemas/Gpsi'</w:t>
      </w:r>
    </w:p>
    <w:p w14:paraId="4A6A0280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5FEECC61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672383F2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5889CB88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3951FA79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1902B42C" w14:textId="77777777" w:rsidR="00550D35" w:rsidRPr="00D67AB2" w:rsidRDefault="00550D35" w:rsidP="00550D35">
      <w:pPr>
        <w:pStyle w:val="PL"/>
      </w:pPr>
      <w:r w:rsidRPr="00D67AB2">
        <w:t xml:space="preserve">        internalGroupIdentifier:</w:t>
      </w:r>
    </w:p>
    <w:p w14:paraId="17C6C903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#/components/schemas/GroupId'</w:t>
      </w:r>
    </w:p>
    <w:p w14:paraId="401A4770" w14:textId="77777777" w:rsidR="00550D35" w:rsidRPr="00D67AB2" w:rsidRDefault="00550D35" w:rsidP="00550D35">
      <w:pPr>
        <w:pStyle w:val="PL"/>
      </w:pPr>
    </w:p>
    <w:p w14:paraId="4B337B3D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5GVnGroupData:</w:t>
      </w:r>
    </w:p>
    <w:p w14:paraId="110BAE0D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0820E8DD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71922C57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- dnn</w:t>
      </w:r>
    </w:p>
    <w:p w14:paraId="0FBBFF71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- sNssai</w:t>
      </w:r>
    </w:p>
    <w:p w14:paraId="3A435304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43D48670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dnn:</w:t>
      </w:r>
    </w:p>
    <w:p w14:paraId="4B364330" w14:textId="77777777" w:rsidR="00550D35" w:rsidRPr="00D67AB2" w:rsidRDefault="00550D35" w:rsidP="00550D35">
      <w:pPr>
        <w:pStyle w:val="PL"/>
      </w:pPr>
      <w:r w:rsidRPr="00D67AB2">
        <w:t xml:space="preserve">          $ref: 'TS29571_CommonData.yaml#/components/schemas/Dnn'</w:t>
      </w:r>
    </w:p>
    <w:p w14:paraId="7BBC73BB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sNssai:</w:t>
      </w:r>
    </w:p>
    <w:p w14:paraId="07B0D156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#/components/schemas/Snssai'</w:t>
      </w:r>
    </w:p>
    <w:p w14:paraId="255B8239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dnnConfiguration:</w:t>
      </w:r>
    </w:p>
    <w:p w14:paraId="429F7E1A" w14:textId="77777777" w:rsidR="00550D35" w:rsidRPr="00D67AB2" w:rsidRDefault="00550D35" w:rsidP="00550D35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'TS29503_Nudm_SDM.yaml#/components/schemas/DnnConfiguration'</w:t>
      </w:r>
    </w:p>
    <w:p w14:paraId="7BB58A87" w14:textId="77777777" w:rsidR="00550D35" w:rsidRPr="00D67AB2" w:rsidRDefault="00550D35" w:rsidP="00550D35">
      <w:pPr>
        <w:pStyle w:val="PL"/>
      </w:pPr>
    </w:p>
    <w:p w14:paraId="7E904A23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</w:t>
      </w:r>
      <w:r w:rsidRPr="00D67AB2">
        <w:t>ExpectedUeBehaviour</w:t>
      </w:r>
      <w:r w:rsidRPr="00D67AB2">
        <w:rPr>
          <w:rFonts w:hint="eastAsia"/>
          <w:lang w:eastAsia="zh-CN"/>
        </w:rPr>
        <w:t>:</w:t>
      </w:r>
    </w:p>
    <w:p w14:paraId="00790C8A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type:</w:t>
      </w:r>
      <w:r w:rsidRPr="00D67AB2">
        <w:rPr>
          <w:lang w:eastAsia="zh-CN"/>
        </w:rPr>
        <w:t xml:space="preserve"> </w:t>
      </w:r>
      <w:r w:rsidRPr="00D67AB2">
        <w:rPr>
          <w:rFonts w:hint="eastAsia"/>
          <w:lang w:eastAsia="zh-CN"/>
        </w:rPr>
        <w:t>object</w:t>
      </w:r>
    </w:p>
    <w:p w14:paraId="3EE2CC4B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required:</w:t>
      </w:r>
    </w:p>
    <w:p w14:paraId="1DC44200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t>afInstanceId</w:t>
      </w:r>
    </w:p>
    <w:p w14:paraId="0D24B665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rPr>
          <w:lang w:eastAsia="zh-CN"/>
        </w:rPr>
        <w:t>referenceId</w:t>
      </w:r>
    </w:p>
    <w:p w14:paraId="5476039A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t xml:space="preserve">      properties:</w:t>
      </w:r>
    </w:p>
    <w:p w14:paraId="4E750CA7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t>afInstanceId</w:t>
      </w:r>
      <w:r w:rsidRPr="00D67AB2">
        <w:rPr>
          <w:rFonts w:hint="eastAsia"/>
          <w:lang w:eastAsia="zh-CN"/>
        </w:rPr>
        <w:t>:</w:t>
      </w:r>
    </w:p>
    <w:p w14:paraId="7B73371C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$ref: 'TS29571_CommonData.yaml#/components/schemas/NfInstanceId'</w:t>
      </w:r>
    </w:p>
    <w:p w14:paraId="0E162237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referenceId</w:t>
      </w:r>
      <w:r w:rsidRPr="00D67AB2">
        <w:rPr>
          <w:rFonts w:hint="eastAsia"/>
          <w:lang w:eastAsia="zh-CN"/>
        </w:rPr>
        <w:t>:</w:t>
      </w:r>
    </w:p>
    <w:p w14:paraId="022B40F8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'#/components/schemas/ReferenceId'</w:t>
      </w:r>
    </w:p>
    <w:p w14:paraId="50682B48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stationaryIndication</w:t>
      </w:r>
      <w:r w:rsidRPr="00D67AB2">
        <w:rPr>
          <w:rFonts w:hint="eastAsia"/>
          <w:lang w:eastAsia="zh-CN"/>
        </w:rPr>
        <w:t>:</w:t>
      </w:r>
    </w:p>
    <w:p w14:paraId="4751440C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'#/components/schemas/StationaryIndication'</w:t>
      </w:r>
    </w:p>
    <w:p w14:paraId="13AC5781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rFonts w:hint="eastAsia"/>
        </w:rPr>
        <w:t>communicationDuration</w:t>
      </w:r>
      <w:r w:rsidRPr="00D67AB2">
        <w:t>Time</w:t>
      </w:r>
      <w:r w:rsidRPr="00D67AB2">
        <w:rPr>
          <w:rFonts w:hint="eastAsia"/>
          <w:lang w:eastAsia="zh-CN"/>
        </w:rPr>
        <w:t>:</w:t>
      </w:r>
    </w:p>
    <w:p w14:paraId="55A5ACDB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4FE521DA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periodicTime</w:t>
      </w:r>
      <w:r w:rsidRPr="00D67AB2">
        <w:rPr>
          <w:rFonts w:hint="eastAsia"/>
          <w:lang w:eastAsia="zh-CN"/>
        </w:rPr>
        <w:t>:</w:t>
      </w:r>
    </w:p>
    <w:p w14:paraId="24508F4C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41962E0D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scheduledCommunicationTime</w:t>
      </w:r>
      <w:r w:rsidRPr="00D67AB2">
        <w:rPr>
          <w:rFonts w:hint="eastAsia"/>
          <w:lang w:eastAsia="zh-CN"/>
        </w:rPr>
        <w:t>:</w:t>
      </w:r>
    </w:p>
    <w:p w14:paraId="39718197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'#/components/schemas/ScheduledCommunicationTime'</w:t>
      </w:r>
    </w:p>
    <w:p w14:paraId="528541AA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expectedUmts</w:t>
      </w:r>
      <w:r w:rsidRPr="00D67AB2">
        <w:rPr>
          <w:rFonts w:hint="eastAsia"/>
          <w:lang w:eastAsia="zh-CN"/>
        </w:rPr>
        <w:t>:</w:t>
      </w:r>
    </w:p>
    <w:p w14:paraId="5D34FF5B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type: array</w:t>
      </w:r>
    </w:p>
    <w:p w14:paraId="553535C7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items:</w:t>
      </w:r>
    </w:p>
    <w:p w14:paraId="755CE676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  </w:t>
      </w:r>
      <w:r w:rsidRPr="00D67AB2">
        <w:t>$ref: '#/components/schemas/LocationArea'</w:t>
      </w:r>
    </w:p>
    <w:p w14:paraId="08022E8A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t xml:space="preserve">          minItems: 1</w:t>
      </w:r>
    </w:p>
    <w:p w14:paraId="56C00660" w14:textId="77777777" w:rsidR="00550D35" w:rsidRPr="00D67AB2" w:rsidRDefault="00550D35" w:rsidP="00550D35">
      <w:pPr>
        <w:pStyle w:val="PL"/>
      </w:pPr>
      <w:r w:rsidRPr="00D67AB2">
        <w:t xml:space="preserve">          description: Identifies the UE's expected geographical movement. The attribute is only applicable in 5G.</w:t>
      </w:r>
    </w:p>
    <w:p w14:paraId="1FC16B17" w14:textId="77777777" w:rsidR="00550D35" w:rsidRPr="00D67AB2" w:rsidRDefault="00550D35" w:rsidP="00550D35">
      <w:pPr>
        <w:pStyle w:val="PL"/>
      </w:pPr>
      <w:r w:rsidRPr="00D67AB2">
        <w:t xml:space="preserve">        trafficProfile:</w:t>
      </w:r>
    </w:p>
    <w:p w14:paraId="5A361F81" w14:textId="77777777" w:rsidR="00550D35" w:rsidRPr="00D67AB2" w:rsidRDefault="00550D35" w:rsidP="00550D35">
      <w:pPr>
        <w:pStyle w:val="PL"/>
      </w:pPr>
      <w:r w:rsidRPr="00D67AB2">
        <w:t xml:space="preserve">          $ref: '#/components/schemas/TrafficProfile'</w:t>
      </w:r>
    </w:p>
    <w:p w14:paraId="69638302" w14:textId="77777777" w:rsidR="00550D35" w:rsidRPr="00D67AB2" w:rsidRDefault="00550D35" w:rsidP="00550D35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validityTime</w:t>
      </w:r>
      <w:r w:rsidRPr="00D67AB2">
        <w:rPr>
          <w:rFonts w:hint="eastAsia"/>
          <w:lang w:eastAsia="zh-CN"/>
        </w:rPr>
        <w:t>:</w:t>
      </w:r>
    </w:p>
    <w:p w14:paraId="29A5DA31" w14:textId="77777777" w:rsidR="00550D35" w:rsidRPr="00D67AB2" w:rsidRDefault="00550D35" w:rsidP="00550D35">
      <w:pPr>
        <w:pStyle w:val="PL"/>
        <w:rPr>
          <w:lang w:val="en-US"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val="en-US"/>
        </w:rPr>
        <w:t>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5AB043F2" w14:textId="77777777" w:rsidR="00550D35" w:rsidRPr="00D67AB2" w:rsidRDefault="00550D35" w:rsidP="00550D35">
      <w:pPr>
        <w:pStyle w:val="PL"/>
      </w:pPr>
    </w:p>
    <w:p w14:paraId="372B72F5" w14:textId="77777777" w:rsidR="00550D35" w:rsidRPr="00D67AB2" w:rsidRDefault="00550D35" w:rsidP="00550D35">
      <w:pPr>
        <w:pStyle w:val="PL"/>
      </w:pPr>
      <w:r w:rsidRPr="00D67AB2">
        <w:t xml:space="preserve">    ScheduledCommunicationTime:</w:t>
      </w:r>
    </w:p>
    <w:p w14:paraId="18E5E4E4" w14:textId="77777777" w:rsidR="00550D35" w:rsidRPr="00D67AB2" w:rsidRDefault="00550D35" w:rsidP="00550D35">
      <w:pPr>
        <w:pStyle w:val="PL"/>
      </w:pPr>
      <w:r w:rsidRPr="00D67AB2">
        <w:t xml:space="preserve">      type: object</w:t>
      </w:r>
    </w:p>
    <w:p w14:paraId="468AC808" w14:textId="77777777" w:rsidR="00550D35" w:rsidRPr="00D67AB2" w:rsidRDefault="00550D35" w:rsidP="00550D35">
      <w:pPr>
        <w:pStyle w:val="PL"/>
      </w:pPr>
      <w:r w:rsidRPr="00D67AB2">
        <w:t xml:space="preserve">      properties:</w:t>
      </w:r>
    </w:p>
    <w:p w14:paraId="5528C681" w14:textId="77777777" w:rsidR="00550D35" w:rsidRPr="00D67AB2" w:rsidRDefault="00550D35" w:rsidP="00550D35">
      <w:pPr>
        <w:pStyle w:val="PL"/>
      </w:pPr>
      <w:r w:rsidRPr="00D67AB2">
        <w:t xml:space="preserve">        daysOfWeek:</w:t>
      </w:r>
    </w:p>
    <w:p w14:paraId="18541669" w14:textId="77777777" w:rsidR="00550D35" w:rsidRPr="00D67AB2" w:rsidRDefault="00550D35" w:rsidP="00550D35">
      <w:pPr>
        <w:pStyle w:val="PL"/>
      </w:pPr>
      <w:r w:rsidRPr="00D67AB2">
        <w:t xml:space="preserve">          type: array</w:t>
      </w:r>
    </w:p>
    <w:p w14:paraId="6CEC81EC" w14:textId="77777777" w:rsidR="00550D35" w:rsidRPr="00D67AB2" w:rsidRDefault="00550D35" w:rsidP="00550D35">
      <w:pPr>
        <w:pStyle w:val="PL"/>
      </w:pPr>
      <w:r w:rsidRPr="00D67AB2">
        <w:t xml:space="preserve">          items:</w:t>
      </w:r>
    </w:p>
    <w:p w14:paraId="48413B63" w14:textId="77777777" w:rsidR="00550D35" w:rsidRPr="00D67AB2" w:rsidRDefault="00550D35" w:rsidP="00550D35">
      <w:pPr>
        <w:pStyle w:val="PL"/>
      </w:pPr>
      <w:r w:rsidRPr="00D67AB2">
        <w:t xml:space="preserve">            $ref: '#/components/schemas/DayOfWeek'</w:t>
      </w:r>
    </w:p>
    <w:p w14:paraId="09901A29" w14:textId="77777777" w:rsidR="00550D35" w:rsidRPr="00D67AB2" w:rsidRDefault="00550D35" w:rsidP="00550D35">
      <w:pPr>
        <w:pStyle w:val="PL"/>
      </w:pPr>
      <w:r w:rsidRPr="00D67AB2">
        <w:t xml:space="preserve">          minItems: 1</w:t>
      </w:r>
    </w:p>
    <w:p w14:paraId="78485E86" w14:textId="77777777" w:rsidR="00550D35" w:rsidRPr="00D67AB2" w:rsidRDefault="00550D35" w:rsidP="00550D35">
      <w:pPr>
        <w:pStyle w:val="PL"/>
      </w:pPr>
      <w:r w:rsidRPr="00D67AB2">
        <w:t xml:space="preserve">          maxItems: 6</w:t>
      </w:r>
    </w:p>
    <w:p w14:paraId="0B5F2D66" w14:textId="77777777" w:rsidR="00550D35" w:rsidRPr="00D67AB2" w:rsidRDefault="00550D35" w:rsidP="00550D35">
      <w:pPr>
        <w:pStyle w:val="PL"/>
      </w:pPr>
      <w:r w:rsidRPr="00D67AB2">
        <w:t xml:space="preserve">          description: Identifies the day(s) of the week. If absent, it indicates every day of the week.</w:t>
      </w:r>
    </w:p>
    <w:p w14:paraId="5D5D5920" w14:textId="77777777" w:rsidR="00550D35" w:rsidRPr="00D67AB2" w:rsidRDefault="00550D35" w:rsidP="00550D35">
      <w:pPr>
        <w:pStyle w:val="PL"/>
      </w:pPr>
      <w:r w:rsidRPr="00D67AB2">
        <w:t xml:space="preserve">        timeOfDayStart:</w:t>
      </w:r>
    </w:p>
    <w:p w14:paraId="61310DDE" w14:textId="77777777" w:rsidR="00550D35" w:rsidRPr="00D67AB2" w:rsidRDefault="00550D35" w:rsidP="00550D35">
      <w:pPr>
        <w:pStyle w:val="PL"/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31EDF768" w14:textId="77777777" w:rsidR="00550D35" w:rsidRPr="00D67AB2" w:rsidRDefault="00550D35" w:rsidP="00550D35">
      <w:pPr>
        <w:pStyle w:val="PL"/>
      </w:pPr>
      <w:r w:rsidRPr="00D67AB2">
        <w:t xml:space="preserve">        timeOfDayEnd:</w:t>
      </w:r>
    </w:p>
    <w:p w14:paraId="113930FE" w14:textId="77777777" w:rsidR="00550D35" w:rsidRPr="00D67AB2" w:rsidRDefault="00550D35" w:rsidP="00550D35">
      <w:pPr>
        <w:pStyle w:val="PL"/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5A193C71" w14:textId="77777777" w:rsidR="00550D35" w:rsidRPr="00D67AB2" w:rsidRDefault="00550D35" w:rsidP="00550D35">
      <w:pPr>
        <w:pStyle w:val="PL"/>
      </w:pPr>
    </w:p>
    <w:p w14:paraId="15308F6C" w14:textId="77777777" w:rsidR="00550D35" w:rsidRPr="00D67AB2" w:rsidRDefault="00550D35" w:rsidP="00550D35">
      <w:pPr>
        <w:pStyle w:val="PL"/>
      </w:pPr>
      <w:r w:rsidRPr="00D67AB2">
        <w:t xml:space="preserve">    LocationArea:</w:t>
      </w:r>
    </w:p>
    <w:p w14:paraId="02FAE9F2" w14:textId="77777777" w:rsidR="00550D35" w:rsidRPr="00D67AB2" w:rsidRDefault="00550D35" w:rsidP="00550D35">
      <w:pPr>
        <w:pStyle w:val="PL"/>
      </w:pPr>
      <w:r w:rsidRPr="00D67AB2">
        <w:t xml:space="preserve">      type: object</w:t>
      </w:r>
    </w:p>
    <w:p w14:paraId="6EED95DE" w14:textId="77777777" w:rsidR="00550D35" w:rsidRPr="00D67AB2" w:rsidRDefault="00550D35" w:rsidP="00550D35">
      <w:pPr>
        <w:pStyle w:val="PL"/>
      </w:pPr>
      <w:r w:rsidRPr="00D67AB2">
        <w:t xml:space="preserve">      properties:</w:t>
      </w:r>
    </w:p>
    <w:p w14:paraId="2B9B6541" w14:textId="77777777" w:rsidR="00550D35" w:rsidRPr="00D67AB2" w:rsidRDefault="00550D35" w:rsidP="00550D35">
      <w:pPr>
        <w:pStyle w:val="PL"/>
      </w:pPr>
      <w:r w:rsidRPr="00D67AB2">
        <w:t xml:space="preserve">        geographicAreas:</w:t>
      </w:r>
    </w:p>
    <w:p w14:paraId="038845E9" w14:textId="77777777" w:rsidR="00550D35" w:rsidRPr="00D67AB2" w:rsidRDefault="00550D35" w:rsidP="00550D35">
      <w:pPr>
        <w:pStyle w:val="PL"/>
      </w:pPr>
      <w:r w:rsidRPr="00D67AB2">
        <w:t xml:space="preserve">          type: array</w:t>
      </w:r>
    </w:p>
    <w:p w14:paraId="1DEEA036" w14:textId="77777777" w:rsidR="00550D35" w:rsidRPr="00D67AB2" w:rsidRDefault="00550D35" w:rsidP="00550D35">
      <w:pPr>
        <w:pStyle w:val="PL"/>
      </w:pPr>
      <w:r w:rsidRPr="00D67AB2">
        <w:t xml:space="preserve">          items:</w:t>
      </w:r>
    </w:p>
    <w:p w14:paraId="668503AB" w14:textId="77777777" w:rsidR="00550D35" w:rsidRPr="00D67AB2" w:rsidRDefault="00550D35" w:rsidP="00550D35">
      <w:pPr>
        <w:pStyle w:val="PL"/>
      </w:pPr>
      <w:r w:rsidRPr="00D67AB2">
        <w:t xml:space="preserve">            $ref: 'TS29572_Nlmf_Location.yaml#/components/schemas/GeographicArea'</w:t>
      </w:r>
    </w:p>
    <w:p w14:paraId="17EA9EF9" w14:textId="77777777" w:rsidR="00550D35" w:rsidRPr="00D67AB2" w:rsidRDefault="00550D35" w:rsidP="00550D35">
      <w:pPr>
        <w:pStyle w:val="PL"/>
      </w:pPr>
      <w:r w:rsidRPr="00D67AB2">
        <w:t xml:space="preserve">          minItems: 0</w:t>
      </w:r>
    </w:p>
    <w:p w14:paraId="1EE186DC" w14:textId="77777777" w:rsidR="00550D35" w:rsidRPr="00D67AB2" w:rsidRDefault="00550D35" w:rsidP="00550D35">
      <w:pPr>
        <w:pStyle w:val="PL"/>
      </w:pPr>
      <w:r w:rsidRPr="00D67AB2">
        <w:t xml:space="preserve">          description: Identifies a list of geographic area of the user where the UE is located.</w:t>
      </w:r>
    </w:p>
    <w:p w14:paraId="4CFF5593" w14:textId="77777777" w:rsidR="00550D35" w:rsidRPr="00D67AB2" w:rsidRDefault="00550D35" w:rsidP="00550D35">
      <w:pPr>
        <w:pStyle w:val="PL"/>
      </w:pPr>
      <w:r w:rsidRPr="00D67AB2">
        <w:t xml:space="preserve">        civicAddresses:</w:t>
      </w:r>
    </w:p>
    <w:p w14:paraId="7A82D652" w14:textId="77777777" w:rsidR="00550D35" w:rsidRPr="00D67AB2" w:rsidRDefault="00550D35" w:rsidP="00550D35">
      <w:pPr>
        <w:pStyle w:val="PL"/>
      </w:pPr>
      <w:r w:rsidRPr="00D67AB2">
        <w:t xml:space="preserve">          type: array</w:t>
      </w:r>
    </w:p>
    <w:p w14:paraId="0864F38A" w14:textId="77777777" w:rsidR="00550D35" w:rsidRPr="00D67AB2" w:rsidRDefault="00550D35" w:rsidP="00550D35">
      <w:pPr>
        <w:pStyle w:val="PL"/>
      </w:pPr>
      <w:r w:rsidRPr="00D67AB2">
        <w:t xml:space="preserve">          items:</w:t>
      </w:r>
    </w:p>
    <w:p w14:paraId="23DFB067" w14:textId="77777777" w:rsidR="00550D35" w:rsidRPr="00D67AB2" w:rsidRDefault="00550D35" w:rsidP="00550D35">
      <w:pPr>
        <w:pStyle w:val="PL"/>
      </w:pPr>
      <w:r w:rsidRPr="00D67AB2">
        <w:t xml:space="preserve">            $ref: 'TS29572_Nlmf_Location.yaml#/components/schemas/CivicAddress'</w:t>
      </w:r>
    </w:p>
    <w:p w14:paraId="577F2CE5" w14:textId="77777777" w:rsidR="00550D35" w:rsidRPr="00D67AB2" w:rsidRDefault="00550D35" w:rsidP="00550D35">
      <w:pPr>
        <w:pStyle w:val="PL"/>
      </w:pPr>
      <w:r w:rsidRPr="00D67AB2">
        <w:t xml:space="preserve">          minItems: 0</w:t>
      </w:r>
    </w:p>
    <w:p w14:paraId="44EA1FFD" w14:textId="77777777" w:rsidR="00550D35" w:rsidRPr="00D67AB2" w:rsidRDefault="00550D35" w:rsidP="00550D35">
      <w:pPr>
        <w:pStyle w:val="PL"/>
      </w:pPr>
      <w:r w:rsidRPr="00D67AB2">
        <w:t xml:space="preserve">          description: Identifies a list of civic addresses of the user where the UE is located.</w:t>
      </w:r>
    </w:p>
    <w:p w14:paraId="64D9FBBC" w14:textId="77777777" w:rsidR="00550D35" w:rsidRPr="00D67AB2" w:rsidRDefault="00550D35" w:rsidP="00550D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7AB2">
        <w:rPr>
          <w:rFonts w:ascii="Courier New" w:hAnsi="Courier New"/>
          <w:noProof/>
          <w:sz w:val="16"/>
        </w:rPr>
        <w:t xml:space="preserve">        nwAreaInfo:</w:t>
      </w:r>
    </w:p>
    <w:p w14:paraId="199B386F" w14:textId="77777777" w:rsidR="00550D35" w:rsidRPr="00D67AB2" w:rsidRDefault="00550D35" w:rsidP="00550D35">
      <w:pPr>
        <w:pStyle w:val="PL"/>
      </w:pPr>
      <w:r w:rsidRPr="00D67AB2">
        <w:t xml:space="preserve">          $ref: '#/components/schemas/NetworkAreaInfo'</w:t>
      </w:r>
    </w:p>
    <w:p w14:paraId="72D0CBB2" w14:textId="77777777" w:rsidR="00550D35" w:rsidRPr="00D67AB2" w:rsidRDefault="00550D35" w:rsidP="00550D35">
      <w:pPr>
        <w:pStyle w:val="PL"/>
      </w:pPr>
    </w:p>
    <w:p w14:paraId="4F234F8B" w14:textId="77777777" w:rsidR="00550D35" w:rsidRPr="00D67AB2" w:rsidRDefault="00550D35" w:rsidP="00550D35">
      <w:pPr>
        <w:pStyle w:val="PL"/>
      </w:pPr>
      <w:r w:rsidRPr="00D67AB2">
        <w:t xml:space="preserve">    NetworkAreaInfo:</w:t>
      </w:r>
    </w:p>
    <w:p w14:paraId="18AF6648" w14:textId="77777777" w:rsidR="00550D35" w:rsidRPr="00D67AB2" w:rsidRDefault="00550D35" w:rsidP="00550D35">
      <w:pPr>
        <w:pStyle w:val="PL"/>
      </w:pPr>
      <w:r w:rsidRPr="00D67AB2">
        <w:t xml:space="preserve">      description: Describes a network area information in which the NF service consumer requests the number of UEs.</w:t>
      </w:r>
    </w:p>
    <w:p w14:paraId="1BF3A962" w14:textId="77777777" w:rsidR="00550D35" w:rsidRPr="00D67AB2" w:rsidRDefault="00550D35" w:rsidP="00550D35">
      <w:pPr>
        <w:pStyle w:val="PL"/>
      </w:pPr>
      <w:r w:rsidRPr="00D67AB2">
        <w:t xml:space="preserve">      type: object</w:t>
      </w:r>
    </w:p>
    <w:p w14:paraId="6DB5C42E" w14:textId="77777777" w:rsidR="00550D35" w:rsidRPr="00D67AB2" w:rsidRDefault="00550D35" w:rsidP="00550D35">
      <w:pPr>
        <w:pStyle w:val="PL"/>
        <w:rPr>
          <w:szCs w:val="16"/>
        </w:rPr>
      </w:pPr>
      <w:r w:rsidRPr="00D67AB2">
        <w:rPr>
          <w:szCs w:val="16"/>
        </w:rPr>
        <w:t xml:space="preserve">      properties:</w:t>
      </w:r>
    </w:p>
    <w:p w14:paraId="7133FFA9" w14:textId="77777777" w:rsidR="00550D35" w:rsidRPr="00D67AB2" w:rsidRDefault="00550D35" w:rsidP="00550D35">
      <w:pPr>
        <w:pStyle w:val="PL"/>
        <w:rPr>
          <w:szCs w:val="16"/>
        </w:rPr>
      </w:pPr>
      <w:r w:rsidRPr="00D67AB2">
        <w:rPr>
          <w:szCs w:val="16"/>
        </w:rPr>
        <w:t xml:space="preserve">        ecgis:</w:t>
      </w:r>
    </w:p>
    <w:p w14:paraId="72E3E669" w14:textId="77777777" w:rsidR="00550D35" w:rsidRPr="00D67AB2" w:rsidRDefault="00550D35" w:rsidP="00550D35">
      <w:pPr>
        <w:pStyle w:val="PL"/>
        <w:rPr>
          <w:szCs w:val="16"/>
        </w:rPr>
      </w:pPr>
      <w:r w:rsidRPr="00D67AB2">
        <w:rPr>
          <w:szCs w:val="16"/>
        </w:rPr>
        <w:t xml:space="preserve">          description: Contains a list of E-UTRA cell identities.</w:t>
      </w:r>
    </w:p>
    <w:p w14:paraId="2C0B3944" w14:textId="77777777" w:rsidR="00550D35" w:rsidRPr="00D67AB2" w:rsidRDefault="00550D35" w:rsidP="00550D35">
      <w:pPr>
        <w:pStyle w:val="PL"/>
        <w:rPr>
          <w:szCs w:val="16"/>
        </w:rPr>
      </w:pPr>
      <w:r w:rsidRPr="00D67AB2">
        <w:rPr>
          <w:szCs w:val="16"/>
        </w:rPr>
        <w:t xml:space="preserve">          type: array</w:t>
      </w:r>
    </w:p>
    <w:p w14:paraId="45A0A791" w14:textId="77777777" w:rsidR="00550D35" w:rsidRPr="00D67AB2" w:rsidRDefault="00550D35" w:rsidP="00550D35">
      <w:pPr>
        <w:pStyle w:val="PL"/>
        <w:rPr>
          <w:szCs w:val="16"/>
        </w:rPr>
      </w:pPr>
      <w:r w:rsidRPr="00D67AB2">
        <w:rPr>
          <w:szCs w:val="16"/>
        </w:rPr>
        <w:t xml:space="preserve">          items:</w:t>
      </w:r>
    </w:p>
    <w:p w14:paraId="3F49328D" w14:textId="77777777" w:rsidR="00550D35" w:rsidRPr="00D67AB2" w:rsidRDefault="00550D35" w:rsidP="00550D35">
      <w:pPr>
        <w:pStyle w:val="PL"/>
        <w:rPr>
          <w:szCs w:val="16"/>
        </w:rPr>
      </w:pPr>
      <w:r w:rsidRPr="00D67AB2">
        <w:rPr>
          <w:szCs w:val="16"/>
        </w:rPr>
        <w:t xml:space="preserve">            $ref: 'TS29571_CommonData.yaml#/components/schemas/Ecgi'</w:t>
      </w:r>
    </w:p>
    <w:p w14:paraId="762532FF" w14:textId="77777777" w:rsidR="00550D35" w:rsidRPr="00D67AB2" w:rsidRDefault="00550D35" w:rsidP="00550D35">
      <w:pPr>
        <w:pStyle w:val="PL"/>
      </w:pPr>
      <w:r w:rsidRPr="00D67AB2">
        <w:t xml:space="preserve">          minItems: 1</w:t>
      </w:r>
    </w:p>
    <w:p w14:paraId="0C22506F" w14:textId="77777777" w:rsidR="00550D35" w:rsidRPr="00D67AB2" w:rsidRDefault="00550D35" w:rsidP="00550D35">
      <w:pPr>
        <w:pStyle w:val="PL"/>
        <w:rPr>
          <w:szCs w:val="16"/>
        </w:rPr>
      </w:pPr>
      <w:r w:rsidRPr="00D67AB2">
        <w:rPr>
          <w:szCs w:val="16"/>
        </w:rPr>
        <w:t xml:space="preserve">        ncgis:</w:t>
      </w:r>
    </w:p>
    <w:p w14:paraId="1B74661A" w14:textId="77777777" w:rsidR="00550D35" w:rsidRPr="00D67AB2" w:rsidRDefault="00550D35" w:rsidP="00550D35">
      <w:pPr>
        <w:pStyle w:val="PL"/>
      </w:pPr>
      <w:r w:rsidRPr="00D67AB2">
        <w:t xml:space="preserve">          description: Contains a list of NR cell identities.</w:t>
      </w:r>
    </w:p>
    <w:p w14:paraId="5B7DBAA0" w14:textId="77777777" w:rsidR="00550D35" w:rsidRPr="00D67AB2" w:rsidRDefault="00550D35" w:rsidP="00550D35">
      <w:pPr>
        <w:pStyle w:val="PL"/>
      </w:pPr>
      <w:r w:rsidRPr="00D67AB2">
        <w:t xml:space="preserve">          type: array</w:t>
      </w:r>
    </w:p>
    <w:p w14:paraId="016D7B66" w14:textId="77777777" w:rsidR="00550D35" w:rsidRPr="00D67AB2" w:rsidRDefault="00550D35" w:rsidP="00550D35">
      <w:pPr>
        <w:pStyle w:val="PL"/>
      </w:pPr>
      <w:r w:rsidRPr="00D67AB2">
        <w:t xml:space="preserve">          items:</w:t>
      </w:r>
    </w:p>
    <w:p w14:paraId="6023A16A" w14:textId="77777777" w:rsidR="00550D35" w:rsidRPr="00D67AB2" w:rsidRDefault="00550D35" w:rsidP="00550D35">
      <w:pPr>
        <w:pStyle w:val="PL"/>
      </w:pPr>
      <w:r w:rsidRPr="00D67AB2">
        <w:t xml:space="preserve">            $ref: 'TS29571_CommonData.yaml#/components/schemas/Ncgi'</w:t>
      </w:r>
    </w:p>
    <w:p w14:paraId="51F4438A" w14:textId="77777777" w:rsidR="00550D35" w:rsidRPr="00D67AB2" w:rsidRDefault="00550D35" w:rsidP="00550D35">
      <w:pPr>
        <w:pStyle w:val="PL"/>
      </w:pPr>
      <w:r w:rsidRPr="00D67AB2">
        <w:t xml:space="preserve">          minItems: 1</w:t>
      </w:r>
    </w:p>
    <w:p w14:paraId="22CFD6E2" w14:textId="77777777" w:rsidR="00550D35" w:rsidRPr="00D67AB2" w:rsidRDefault="00550D35" w:rsidP="00550D35">
      <w:pPr>
        <w:pStyle w:val="PL"/>
      </w:pPr>
      <w:r w:rsidRPr="00D67AB2">
        <w:t xml:space="preserve">        gRanNodeIds:</w:t>
      </w:r>
    </w:p>
    <w:p w14:paraId="1A735619" w14:textId="77777777" w:rsidR="00550D35" w:rsidRPr="00D67AB2" w:rsidRDefault="00550D35" w:rsidP="00550D35">
      <w:pPr>
        <w:pStyle w:val="PL"/>
      </w:pPr>
      <w:r w:rsidRPr="00D67AB2">
        <w:t xml:space="preserve">          description: Contains a list of NG RAN nodes.</w:t>
      </w:r>
    </w:p>
    <w:p w14:paraId="55BAC72F" w14:textId="77777777" w:rsidR="00550D35" w:rsidRPr="00D67AB2" w:rsidRDefault="00550D35" w:rsidP="00550D35">
      <w:pPr>
        <w:pStyle w:val="PL"/>
      </w:pPr>
      <w:r w:rsidRPr="00D67AB2">
        <w:t xml:space="preserve">          type: array</w:t>
      </w:r>
    </w:p>
    <w:p w14:paraId="79784890" w14:textId="77777777" w:rsidR="00550D35" w:rsidRPr="00D67AB2" w:rsidRDefault="00550D35" w:rsidP="00550D35">
      <w:pPr>
        <w:pStyle w:val="PL"/>
      </w:pPr>
      <w:r w:rsidRPr="00D67AB2">
        <w:t xml:space="preserve">          items:</w:t>
      </w:r>
    </w:p>
    <w:p w14:paraId="1684AB22" w14:textId="77777777" w:rsidR="00550D35" w:rsidRPr="00D67AB2" w:rsidRDefault="00550D35" w:rsidP="00550D35">
      <w:pPr>
        <w:pStyle w:val="PL"/>
      </w:pPr>
      <w:r w:rsidRPr="00D67AB2">
        <w:t xml:space="preserve">            $ref: 'TS29571_CommonData.yaml#/components/schemas/GlobalRanNodeId'</w:t>
      </w:r>
    </w:p>
    <w:p w14:paraId="7AA603B3" w14:textId="77777777" w:rsidR="00550D35" w:rsidRPr="00D67AB2" w:rsidRDefault="00550D35" w:rsidP="00550D35">
      <w:pPr>
        <w:pStyle w:val="PL"/>
      </w:pPr>
      <w:r w:rsidRPr="00D67AB2">
        <w:t xml:space="preserve">          minItems: 1</w:t>
      </w:r>
    </w:p>
    <w:p w14:paraId="4DE8EDC0" w14:textId="77777777" w:rsidR="00550D35" w:rsidRPr="00D67AB2" w:rsidRDefault="00550D35" w:rsidP="00550D35">
      <w:pPr>
        <w:pStyle w:val="PL"/>
      </w:pPr>
      <w:r w:rsidRPr="00D67AB2">
        <w:t xml:space="preserve">        tais:</w:t>
      </w:r>
    </w:p>
    <w:p w14:paraId="7BF5C52C" w14:textId="77777777" w:rsidR="00550D35" w:rsidRPr="00D67AB2" w:rsidRDefault="00550D35" w:rsidP="00550D35">
      <w:pPr>
        <w:pStyle w:val="PL"/>
      </w:pPr>
      <w:r w:rsidRPr="00D67AB2">
        <w:t xml:space="preserve">          description: Contains a list of tracking area identities.</w:t>
      </w:r>
    </w:p>
    <w:p w14:paraId="1E9A34CE" w14:textId="77777777" w:rsidR="00550D35" w:rsidRPr="00D67AB2" w:rsidRDefault="00550D35" w:rsidP="00550D35">
      <w:pPr>
        <w:pStyle w:val="PL"/>
      </w:pPr>
      <w:r w:rsidRPr="00D67AB2">
        <w:t xml:space="preserve">          type: array</w:t>
      </w:r>
    </w:p>
    <w:p w14:paraId="1CE87437" w14:textId="77777777" w:rsidR="00550D35" w:rsidRPr="00D67AB2" w:rsidRDefault="00550D35" w:rsidP="00550D35">
      <w:pPr>
        <w:pStyle w:val="PL"/>
      </w:pPr>
      <w:r w:rsidRPr="00D67AB2">
        <w:t xml:space="preserve">          items:</w:t>
      </w:r>
    </w:p>
    <w:p w14:paraId="1CBF305C" w14:textId="77777777" w:rsidR="00550D35" w:rsidRPr="00D67AB2" w:rsidRDefault="00550D35" w:rsidP="00550D35">
      <w:pPr>
        <w:pStyle w:val="PL"/>
      </w:pPr>
      <w:r w:rsidRPr="00D67AB2">
        <w:t xml:space="preserve">            $ref: 'TS29571_CommonData.yaml#/components/schemas/Tai'</w:t>
      </w:r>
    </w:p>
    <w:p w14:paraId="6DAEECBF" w14:textId="77777777" w:rsidR="00550D35" w:rsidRDefault="00550D35" w:rsidP="00550D35">
      <w:pPr>
        <w:pStyle w:val="PL"/>
        <w:rPr>
          <w:ins w:id="127" w:author="liuqingfen-revplanery1" w:date="2019-09-27T15:10:00Z"/>
        </w:rPr>
      </w:pPr>
      <w:r w:rsidRPr="00D67AB2">
        <w:t xml:space="preserve">          minItems: 1</w:t>
      </w:r>
    </w:p>
    <w:p w14:paraId="39517E4D" w14:textId="77777777" w:rsidR="00F060BB" w:rsidRPr="00D67AB2" w:rsidRDefault="00F060BB" w:rsidP="00550D35">
      <w:pPr>
        <w:pStyle w:val="PL"/>
      </w:pPr>
    </w:p>
    <w:p w14:paraId="71DC9C8A" w14:textId="2D0B553A" w:rsidR="00F060BB" w:rsidRPr="00D67AB2" w:rsidRDefault="00F060BB" w:rsidP="00F060BB">
      <w:pPr>
        <w:pStyle w:val="PL"/>
        <w:rPr>
          <w:ins w:id="128" w:author="liuqingfen-revplanery1" w:date="2019-09-27T15:10:00Z"/>
        </w:rPr>
      </w:pPr>
      <w:ins w:id="129" w:author="liuqingfen-revplanery1" w:date="2019-09-27T15:10:00Z">
        <w:r w:rsidRPr="00D67AB2">
          <w:t xml:space="preserve">    </w:t>
        </w:r>
        <w:r>
          <w:t>PpDl</w:t>
        </w:r>
        <w:r w:rsidRPr="000B71E3">
          <w:t>PacketCount</w:t>
        </w:r>
        <w:r>
          <w:t>Ext</w:t>
        </w:r>
        <w:r w:rsidRPr="00D67AB2">
          <w:t>:</w:t>
        </w:r>
      </w:ins>
    </w:p>
    <w:p w14:paraId="4080F4DB" w14:textId="77777777" w:rsidR="00F060BB" w:rsidRPr="00D67AB2" w:rsidRDefault="00F060BB" w:rsidP="00F060BB">
      <w:pPr>
        <w:pStyle w:val="PL"/>
        <w:rPr>
          <w:ins w:id="130" w:author="liuqingfen-revplanery1" w:date="2019-09-27T15:11:00Z"/>
        </w:rPr>
      </w:pPr>
      <w:ins w:id="131" w:author="liuqingfen-revplanery1" w:date="2019-09-27T15:11:00Z">
        <w:r w:rsidRPr="00D67AB2">
          <w:t xml:space="preserve">      type: object</w:t>
        </w:r>
      </w:ins>
    </w:p>
    <w:p w14:paraId="2E3E3C24" w14:textId="77777777" w:rsidR="00F060BB" w:rsidRPr="00D67AB2" w:rsidRDefault="00F060BB" w:rsidP="00F060BB">
      <w:pPr>
        <w:pStyle w:val="PL"/>
        <w:rPr>
          <w:ins w:id="132" w:author="liuqingfen-revplanery1" w:date="2019-09-27T15:11:00Z"/>
        </w:rPr>
      </w:pPr>
      <w:ins w:id="133" w:author="liuqingfen-revplanery1" w:date="2019-09-27T15:11:00Z">
        <w:r w:rsidRPr="00D67AB2">
          <w:t xml:space="preserve">      required:</w:t>
        </w:r>
      </w:ins>
    </w:p>
    <w:p w14:paraId="2BC8E410" w14:textId="77777777" w:rsidR="00F060BB" w:rsidRPr="00D67AB2" w:rsidRDefault="00F060BB" w:rsidP="00F060BB">
      <w:pPr>
        <w:pStyle w:val="PL"/>
        <w:rPr>
          <w:ins w:id="134" w:author="liuqingfen-revplanery1" w:date="2019-09-27T15:11:00Z"/>
        </w:rPr>
      </w:pPr>
      <w:ins w:id="135" w:author="liuqingfen-revplanery1" w:date="2019-09-27T15:11:00Z">
        <w:r w:rsidRPr="00D67AB2">
          <w:t xml:space="preserve">        - afInstanceId</w:t>
        </w:r>
      </w:ins>
    </w:p>
    <w:p w14:paraId="54E1F47B" w14:textId="77777777" w:rsidR="00F060BB" w:rsidRPr="00D67AB2" w:rsidRDefault="00F060BB" w:rsidP="00F060BB">
      <w:pPr>
        <w:pStyle w:val="PL"/>
        <w:rPr>
          <w:ins w:id="136" w:author="liuqingfen-revplanery1" w:date="2019-09-27T15:11:00Z"/>
        </w:rPr>
      </w:pPr>
      <w:ins w:id="137" w:author="liuqingfen-revplanery1" w:date="2019-09-27T15:11:00Z">
        <w:r w:rsidRPr="00D67AB2">
          <w:t xml:space="preserve">        - referenceId</w:t>
        </w:r>
      </w:ins>
    </w:p>
    <w:p w14:paraId="7B6CF523" w14:textId="77777777" w:rsidR="00F060BB" w:rsidRPr="00D67AB2" w:rsidRDefault="00F060BB" w:rsidP="00F060BB">
      <w:pPr>
        <w:pStyle w:val="PL"/>
        <w:rPr>
          <w:ins w:id="138" w:author="liuqingfen-revplanery1" w:date="2019-09-27T15:11:00Z"/>
        </w:rPr>
      </w:pPr>
      <w:ins w:id="139" w:author="liuqingfen-revplanery1" w:date="2019-09-27T15:11:00Z">
        <w:r w:rsidRPr="00D67AB2">
          <w:t xml:space="preserve">      properties:</w:t>
        </w:r>
      </w:ins>
    </w:p>
    <w:p w14:paraId="0DD37169" w14:textId="77777777" w:rsidR="00F060BB" w:rsidRPr="00D67AB2" w:rsidRDefault="00F060BB" w:rsidP="00F060BB">
      <w:pPr>
        <w:pStyle w:val="PL"/>
        <w:rPr>
          <w:ins w:id="140" w:author="liuqingfen-revplanery1" w:date="2019-09-27T15:11:00Z"/>
        </w:rPr>
      </w:pPr>
      <w:ins w:id="141" w:author="liuqingfen-revplanery1" w:date="2019-09-27T15:11:00Z">
        <w:r w:rsidRPr="00D67AB2">
          <w:t xml:space="preserve">        afInstanceId:</w:t>
        </w:r>
      </w:ins>
    </w:p>
    <w:p w14:paraId="03B27B6D" w14:textId="77777777" w:rsidR="00F060BB" w:rsidRPr="00D67AB2" w:rsidRDefault="00F060BB" w:rsidP="00F060BB">
      <w:pPr>
        <w:pStyle w:val="PL"/>
        <w:rPr>
          <w:ins w:id="142" w:author="liuqingfen-revplanery1" w:date="2019-09-27T15:11:00Z"/>
        </w:rPr>
      </w:pPr>
      <w:ins w:id="143" w:author="liuqingfen-revplanery1" w:date="2019-09-27T15:11:00Z">
        <w:r w:rsidRPr="00D67AB2">
          <w:t xml:space="preserve">          $ref: 'TS29571_CommonData.yaml#/components/schemas/NfInstanceId'</w:t>
        </w:r>
      </w:ins>
    </w:p>
    <w:p w14:paraId="7135B380" w14:textId="77777777" w:rsidR="00F060BB" w:rsidRPr="00D67AB2" w:rsidRDefault="00F060BB" w:rsidP="00F060BB">
      <w:pPr>
        <w:pStyle w:val="PL"/>
        <w:rPr>
          <w:ins w:id="144" w:author="liuqingfen-revplanery1" w:date="2019-09-27T15:11:00Z"/>
        </w:rPr>
      </w:pPr>
      <w:ins w:id="145" w:author="liuqingfen-revplanery1" w:date="2019-09-27T15:11:00Z">
        <w:r w:rsidRPr="00D67AB2">
          <w:t xml:space="preserve">        referenceId:</w:t>
        </w:r>
      </w:ins>
    </w:p>
    <w:p w14:paraId="34342A77" w14:textId="77777777" w:rsidR="00F060BB" w:rsidRPr="00D67AB2" w:rsidRDefault="00F060BB" w:rsidP="00F060BB">
      <w:pPr>
        <w:pStyle w:val="PL"/>
        <w:rPr>
          <w:ins w:id="146" w:author="liuqingfen-revplanery1" w:date="2019-09-27T15:11:00Z"/>
        </w:rPr>
      </w:pPr>
      <w:ins w:id="147" w:author="liuqingfen-revplanery1" w:date="2019-09-27T15:11:00Z">
        <w:r w:rsidRPr="00D67AB2">
          <w:t xml:space="preserve">          $ref: '#/components/schemas/ReferenceId'</w:t>
        </w:r>
      </w:ins>
    </w:p>
    <w:p w14:paraId="504DDF89" w14:textId="77777777" w:rsidR="00F060BB" w:rsidRPr="00D67AB2" w:rsidRDefault="00F060BB" w:rsidP="00F060BB">
      <w:pPr>
        <w:pStyle w:val="PL"/>
        <w:rPr>
          <w:ins w:id="148" w:author="liuqingfen-revplanery1" w:date="2019-09-27T15:11:00Z"/>
        </w:rPr>
      </w:pPr>
      <w:ins w:id="149" w:author="liuqingfen-revplanery1" w:date="2019-09-27T15:11:00Z">
        <w:r w:rsidRPr="00D67AB2">
          <w:t xml:space="preserve">        </w:t>
        </w:r>
        <w:r w:rsidRPr="00D67AB2">
          <w:rPr>
            <w:rFonts w:hint="eastAsia"/>
          </w:rPr>
          <w:t>validityTime</w:t>
        </w:r>
        <w:r w:rsidRPr="00D67AB2">
          <w:t>:</w:t>
        </w:r>
      </w:ins>
    </w:p>
    <w:p w14:paraId="56856F79" w14:textId="77777777" w:rsidR="00F060BB" w:rsidRPr="00D67AB2" w:rsidRDefault="00F060BB" w:rsidP="00F060BB">
      <w:pPr>
        <w:pStyle w:val="PL"/>
        <w:rPr>
          <w:ins w:id="150" w:author="liuqingfen-revplanery1" w:date="2019-09-27T15:11:00Z"/>
        </w:rPr>
      </w:pPr>
      <w:ins w:id="151" w:author="liuqingfen-revplanery1" w:date="2019-09-27T15:11:00Z">
        <w:r w:rsidRPr="00D67AB2">
          <w:t xml:space="preserve">          $ref: 'TS29571_CommonData.yaml#/components/schemas/D</w:t>
        </w:r>
        <w:r w:rsidRPr="00D67AB2">
          <w:rPr>
            <w:rFonts w:hint="eastAsia"/>
          </w:rPr>
          <w:t>ateTime</w:t>
        </w:r>
        <w:r w:rsidRPr="00D67AB2">
          <w:t>'</w:t>
        </w:r>
      </w:ins>
    </w:p>
    <w:p w14:paraId="58125397" w14:textId="77777777" w:rsidR="00F060BB" w:rsidRPr="00D67AB2" w:rsidRDefault="00F060BB" w:rsidP="00F060BB">
      <w:pPr>
        <w:pStyle w:val="PL"/>
        <w:rPr>
          <w:ins w:id="152" w:author="liuqingfen-revplanery1" w:date="2019-09-27T15:11:00Z"/>
        </w:rPr>
      </w:pPr>
      <w:ins w:id="153" w:author="liuqingfen-revplanery1" w:date="2019-09-27T15:11:00Z">
        <w:r w:rsidRPr="00D67AB2">
          <w:t xml:space="preserve">      nullable: true</w:t>
        </w:r>
      </w:ins>
    </w:p>
    <w:p w14:paraId="4389833A" w14:textId="77777777" w:rsidR="007E7DB0" w:rsidRPr="00F060BB" w:rsidRDefault="007E7DB0" w:rsidP="00A266D0">
      <w:pPr>
        <w:rPr>
          <w:noProof/>
          <w:color w:val="0070C0"/>
        </w:rPr>
      </w:pPr>
    </w:p>
    <w:p w14:paraId="496C7947" w14:textId="19B869C4" w:rsidR="00A266D0" w:rsidRPr="00C96DA0" w:rsidRDefault="006A1A3A" w:rsidP="00A266D0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A266D0" w:rsidRPr="001B498E">
        <w:rPr>
          <w:b/>
          <w:i/>
          <w:noProof/>
          <w:color w:val="0070C0"/>
          <w:lang w:val="en-US"/>
        </w:rPr>
        <w:t>(… text not shown for clarity …)</w:t>
      </w:r>
    </w:p>
    <w:bookmarkEnd w:id="6"/>
    <w:p w14:paraId="341A1F46" w14:textId="6B476A3C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9AC9D3" w14:textId="77777777" w:rsidR="00B61C71" w:rsidRDefault="00B61C71">
      <w:r>
        <w:separator/>
      </w:r>
    </w:p>
  </w:endnote>
  <w:endnote w:type="continuationSeparator" w:id="0">
    <w:p w14:paraId="74EF7AE4" w14:textId="77777777" w:rsidR="00B61C71" w:rsidRDefault="00B61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30FE0" w14:textId="77777777" w:rsidR="00B61C71" w:rsidRDefault="00B61C71">
      <w:r>
        <w:separator/>
      </w:r>
    </w:p>
  </w:footnote>
  <w:footnote w:type="continuationSeparator" w:id="0">
    <w:p w14:paraId="5D2C0A9A" w14:textId="77777777" w:rsidR="00B61C71" w:rsidRDefault="00B61C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05394B" w:rsidRDefault="00053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05394B" w:rsidRDefault="0005394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05394B" w:rsidRDefault="0005394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05394B" w:rsidRDefault="0005394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D0BB4"/>
    <w:multiLevelType w:val="hybridMultilevel"/>
    <w:tmpl w:val="6EDA021C"/>
    <w:lvl w:ilvl="0" w:tplc="CC3CAA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24"/>
    <w:rsid w:val="00022E4A"/>
    <w:rsid w:val="00025A2A"/>
    <w:rsid w:val="0003165C"/>
    <w:rsid w:val="000378C1"/>
    <w:rsid w:val="00043ED4"/>
    <w:rsid w:val="00051538"/>
    <w:rsid w:val="0005394B"/>
    <w:rsid w:val="000612EF"/>
    <w:rsid w:val="00064D92"/>
    <w:rsid w:val="000709DB"/>
    <w:rsid w:val="00081F33"/>
    <w:rsid w:val="000A1F6F"/>
    <w:rsid w:val="000A6394"/>
    <w:rsid w:val="000B2688"/>
    <w:rsid w:val="000B7FED"/>
    <w:rsid w:val="000C038A"/>
    <w:rsid w:val="000C3FE8"/>
    <w:rsid w:val="000C6598"/>
    <w:rsid w:val="000D2107"/>
    <w:rsid w:val="0012718C"/>
    <w:rsid w:val="001279A2"/>
    <w:rsid w:val="00127C0A"/>
    <w:rsid w:val="00145D43"/>
    <w:rsid w:val="00154E19"/>
    <w:rsid w:val="00155BD3"/>
    <w:rsid w:val="00162D2B"/>
    <w:rsid w:val="001715CD"/>
    <w:rsid w:val="0017691A"/>
    <w:rsid w:val="00191F43"/>
    <w:rsid w:val="00192C46"/>
    <w:rsid w:val="001A08B3"/>
    <w:rsid w:val="001A7B60"/>
    <w:rsid w:val="001B36FB"/>
    <w:rsid w:val="001B52F0"/>
    <w:rsid w:val="001B7A65"/>
    <w:rsid w:val="001C4722"/>
    <w:rsid w:val="001D6B3B"/>
    <w:rsid w:val="001D7AF6"/>
    <w:rsid w:val="001E3403"/>
    <w:rsid w:val="001E41F3"/>
    <w:rsid w:val="001F4464"/>
    <w:rsid w:val="00200976"/>
    <w:rsid w:val="00210292"/>
    <w:rsid w:val="00244F68"/>
    <w:rsid w:val="002457E9"/>
    <w:rsid w:val="00247D9B"/>
    <w:rsid w:val="0026004D"/>
    <w:rsid w:val="002640DD"/>
    <w:rsid w:val="00267729"/>
    <w:rsid w:val="00275D12"/>
    <w:rsid w:val="00284FEB"/>
    <w:rsid w:val="002860C4"/>
    <w:rsid w:val="002914F3"/>
    <w:rsid w:val="00296C9E"/>
    <w:rsid w:val="002A13AB"/>
    <w:rsid w:val="002B5741"/>
    <w:rsid w:val="002C09F0"/>
    <w:rsid w:val="002D714B"/>
    <w:rsid w:val="002E1924"/>
    <w:rsid w:val="002F0807"/>
    <w:rsid w:val="0030012A"/>
    <w:rsid w:val="00305409"/>
    <w:rsid w:val="0032695F"/>
    <w:rsid w:val="003437EC"/>
    <w:rsid w:val="00360267"/>
    <w:rsid w:val="003609EF"/>
    <w:rsid w:val="0036231A"/>
    <w:rsid w:val="00374DD4"/>
    <w:rsid w:val="00385CCE"/>
    <w:rsid w:val="00397B44"/>
    <w:rsid w:val="003A3A0B"/>
    <w:rsid w:val="003B2C04"/>
    <w:rsid w:val="003B6D7B"/>
    <w:rsid w:val="003C0294"/>
    <w:rsid w:val="003C5E04"/>
    <w:rsid w:val="003D2EEC"/>
    <w:rsid w:val="003E0CD8"/>
    <w:rsid w:val="003E1061"/>
    <w:rsid w:val="003E1A36"/>
    <w:rsid w:val="003E66AA"/>
    <w:rsid w:val="003F08E3"/>
    <w:rsid w:val="003F309F"/>
    <w:rsid w:val="00410371"/>
    <w:rsid w:val="004242F1"/>
    <w:rsid w:val="0046434D"/>
    <w:rsid w:val="00477F5F"/>
    <w:rsid w:val="00484919"/>
    <w:rsid w:val="004854C8"/>
    <w:rsid w:val="00495EB8"/>
    <w:rsid w:val="00497416"/>
    <w:rsid w:val="0049760F"/>
    <w:rsid w:val="004A1EEF"/>
    <w:rsid w:val="004B75B7"/>
    <w:rsid w:val="004C0691"/>
    <w:rsid w:val="004C4C9B"/>
    <w:rsid w:val="004D7644"/>
    <w:rsid w:val="004E1669"/>
    <w:rsid w:val="004E714A"/>
    <w:rsid w:val="004F60BE"/>
    <w:rsid w:val="005048BF"/>
    <w:rsid w:val="00505FA3"/>
    <w:rsid w:val="0051392A"/>
    <w:rsid w:val="0051580D"/>
    <w:rsid w:val="00516C84"/>
    <w:rsid w:val="00533A5F"/>
    <w:rsid w:val="00547111"/>
    <w:rsid w:val="00550A3D"/>
    <w:rsid w:val="00550D35"/>
    <w:rsid w:val="00560DC3"/>
    <w:rsid w:val="00567B61"/>
    <w:rsid w:val="00570453"/>
    <w:rsid w:val="00592D74"/>
    <w:rsid w:val="005A087D"/>
    <w:rsid w:val="005A7FE6"/>
    <w:rsid w:val="005C7CEC"/>
    <w:rsid w:val="005D5981"/>
    <w:rsid w:val="005D63FF"/>
    <w:rsid w:val="005E2C44"/>
    <w:rsid w:val="005E753D"/>
    <w:rsid w:val="006016BB"/>
    <w:rsid w:val="00613F4B"/>
    <w:rsid w:val="00621188"/>
    <w:rsid w:val="006257ED"/>
    <w:rsid w:val="00631B17"/>
    <w:rsid w:val="00642D62"/>
    <w:rsid w:val="00643935"/>
    <w:rsid w:val="00645DC3"/>
    <w:rsid w:val="00664713"/>
    <w:rsid w:val="00667677"/>
    <w:rsid w:val="0067452F"/>
    <w:rsid w:val="00674598"/>
    <w:rsid w:val="00674FA6"/>
    <w:rsid w:val="0068161E"/>
    <w:rsid w:val="006916A3"/>
    <w:rsid w:val="00695322"/>
    <w:rsid w:val="00695808"/>
    <w:rsid w:val="006A1A3A"/>
    <w:rsid w:val="006A3253"/>
    <w:rsid w:val="006B46FB"/>
    <w:rsid w:val="006C2E7B"/>
    <w:rsid w:val="006C4FBD"/>
    <w:rsid w:val="006E21FB"/>
    <w:rsid w:val="006F1E10"/>
    <w:rsid w:val="00701976"/>
    <w:rsid w:val="0070567D"/>
    <w:rsid w:val="00710952"/>
    <w:rsid w:val="00712F81"/>
    <w:rsid w:val="00725F0B"/>
    <w:rsid w:val="0074253C"/>
    <w:rsid w:val="007477E2"/>
    <w:rsid w:val="00751E8F"/>
    <w:rsid w:val="007534D4"/>
    <w:rsid w:val="00773375"/>
    <w:rsid w:val="00775C83"/>
    <w:rsid w:val="00780AE6"/>
    <w:rsid w:val="00780BAD"/>
    <w:rsid w:val="00783FAD"/>
    <w:rsid w:val="00785005"/>
    <w:rsid w:val="0079170F"/>
    <w:rsid w:val="00792342"/>
    <w:rsid w:val="007977A8"/>
    <w:rsid w:val="007A180C"/>
    <w:rsid w:val="007A2EA1"/>
    <w:rsid w:val="007B512A"/>
    <w:rsid w:val="007B515E"/>
    <w:rsid w:val="007B5DBC"/>
    <w:rsid w:val="007B6870"/>
    <w:rsid w:val="007C2097"/>
    <w:rsid w:val="007C7258"/>
    <w:rsid w:val="007D6A07"/>
    <w:rsid w:val="007E06B9"/>
    <w:rsid w:val="007E7DB0"/>
    <w:rsid w:val="007F5308"/>
    <w:rsid w:val="007F7259"/>
    <w:rsid w:val="008009DE"/>
    <w:rsid w:val="008040A8"/>
    <w:rsid w:val="0082311F"/>
    <w:rsid w:val="008279FA"/>
    <w:rsid w:val="00832FD7"/>
    <w:rsid w:val="00836216"/>
    <w:rsid w:val="00847CDC"/>
    <w:rsid w:val="008537B6"/>
    <w:rsid w:val="008579A5"/>
    <w:rsid w:val="00860D29"/>
    <w:rsid w:val="00861092"/>
    <w:rsid w:val="008626E7"/>
    <w:rsid w:val="00870EB6"/>
    <w:rsid w:val="00870EE7"/>
    <w:rsid w:val="008837AE"/>
    <w:rsid w:val="008863B9"/>
    <w:rsid w:val="008A45A6"/>
    <w:rsid w:val="008A5417"/>
    <w:rsid w:val="008A6010"/>
    <w:rsid w:val="008B0224"/>
    <w:rsid w:val="008C32B8"/>
    <w:rsid w:val="008C60D3"/>
    <w:rsid w:val="008D1BAB"/>
    <w:rsid w:val="008E1937"/>
    <w:rsid w:val="008E4549"/>
    <w:rsid w:val="008E6254"/>
    <w:rsid w:val="008E7F48"/>
    <w:rsid w:val="008F193E"/>
    <w:rsid w:val="008F686C"/>
    <w:rsid w:val="008F68B0"/>
    <w:rsid w:val="009148DE"/>
    <w:rsid w:val="00921546"/>
    <w:rsid w:val="00941E30"/>
    <w:rsid w:val="00943103"/>
    <w:rsid w:val="0096387B"/>
    <w:rsid w:val="00964AD4"/>
    <w:rsid w:val="00964FA6"/>
    <w:rsid w:val="009777D9"/>
    <w:rsid w:val="009809DC"/>
    <w:rsid w:val="00986958"/>
    <w:rsid w:val="00991B88"/>
    <w:rsid w:val="009929BB"/>
    <w:rsid w:val="009A5753"/>
    <w:rsid w:val="009A579D"/>
    <w:rsid w:val="009A659F"/>
    <w:rsid w:val="009B0645"/>
    <w:rsid w:val="009E3297"/>
    <w:rsid w:val="009F734F"/>
    <w:rsid w:val="00A04152"/>
    <w:rsid w:val="00A246B6"/>
    <w:rsid w:val="00A266D0"/>
    <w:rsid w:val="00A331A3"/>
    <w:rsid w:val="00A360E4"/>
    <w:rsid w:val="00A47E70"/>
    <w:rsid w:val="00A50CF0"/>
    <w:rsid w:val="00A7671C"/>
    <w:rsid w:val="00A771BC"/>
    <w:rsid w:val="00A83DFC"/>
    <w:rsid w:val="00A94C27"/>
    <w:rsid w:val="00AA17B2"/>
    <w:rsid w:val="00AA2CBC"/>
    <w:rsid w:val="00AA5509"/>
    <w:rsid w:val="00AC27E9"/>
    <w:rsid w:val="00AC3E47"/>
    <w:rsid w:val="00AC5820"/>
    <w:rsid w:val="00AD1CD8"/>
    <w:rsid w:val="00AD3A71"/>
    <w:rsid w:val="00AD52EC"/>
    <w:rsid w:val="00AF392F"/>
    <w:rsid w:val="00AF741A"/>
    <w:rsid w:val="00B03379"/>
    <w:rsid w:val="00B213C6"/>
    <w:rsid w:val="00B22D68"/>
    <w:rsid w:val="00B258BB"/>
    <w:rsid w:val="00B2797D"/>
    <w:rsid w:val="00B3298D"/>
    <w:rsid w:val="00B43E52"/>
    <w:rsid w:val="00B61C71"/>
    <w:rsid w:val="00B67B97"/>
    <w:rsid w:val="00B73C28"/>
    <w:rsid w:val="00B968C8"/>
    <w:rsid w:val="00BA09E4"/>
    <w:rsid w:val="00BA39CF"/>
    <w:rsid w:val="00BA3EC5"/>
    <w:rsid w:val="00BA51D9"/>
    <w:rsid w:val="00BB30D0"/>
    <w:rsid w:val="00BB4C46"/>
    <w:rsid w:val="00BB5DFC"/>
    <w:rsid w:val="00BC2E86"/>
    <w:rsid w:val="00BC4D93"/>
    <w:rsid w:val="00BD279D"/>
    <w:rsid w:val="00BD39FA"/>
    <w:rsid w:val="00BD6BB8"/>
    <w:rsid w:val="00BE417D"/>
    <w:rsid w:val="00BF67D7"/>
    <w:rsid w:val="00C04979"/>
    <w:rsid w:val="00C343E5"/>
    <w:rsid w:val="00C55CBE"/>
    <w:rsid w:val="00C60EB5"/>
    <w:rsid w:val="00C61F78"/>
    <w:rsid w:val="00C66BA2"/>
    <w:rsid w:val="00C67BDF"/>
    <w:rsid w:val="00C73C18"/>
    <w:rsid w:val="00C75502"/>
    <w:rsid w:val="00C76028"/>
    <w:rsid w:val="00C95985"/>
    <w:rsid w:val="00C96DA0"/>
    <w:rsid w:val="00CB1A76"/>
    <w:rsid w:val="00CB2C3F"/>
    <w:rsid w:val="00CB4F88"/>
    <w:rsid w:val="00CC0A4C"/>
    <w:rsid w:val="00CC4287"/>
    <w:rsid w:val="00CC5026"/>
    <w:rsid w:val="00CC68D0"/>
    <w:rsid w:val="00CC7C16"/>
    <w:rsid w:val="00CD40AE"/>
    <w:rsid w:val="00CF3592"/>
    <w:rsid w:val="00CF6E1B"/>
    <w:rsid w:val="00D03F9A"/>
    <w:rsid w:val="00D06D51"/>
    <w:rsid w:val="00D07798"/>
    <w:rsid w:val="00D15AE4"/>
    <w:rsid w:val="00D21D61"/>
    <w:rsid w:val="00D23816"/>
    <w:rsid w:val="00D24991"/>
    <w:rsid w:val="00D30155"/>
    <w:rsid w:val="00D3358A"/>
    <w:rsid w:val="00D335B2"/>
    <w:rsid w:val="00D50255"/>
    <w:rsid w:val="00D56A0F"/>
    <w:rsid w:val="00D6102D"/>
    <w:rsid w:val="00D61C1C"/>
    <w:rsid w:val="00D66520"/>
    <w:rsid w:val="00D96FA5"/>
    <w:rsid w:val="00DB2520"/>
    <w:rsid w:val="00DC4D71"/>
    <w:rsid w:val="00DE34CF"/>
    <w:rsid w:val="00DF03FB"/>
    <w:rsid w:val="00DF6646"/>
    <w:rsid w:val="00E06C9E"/>
    <w:rsid w:val="00E13F3D"/>
    <w:rsid w:val="00E34898"/>
    <w:rsid w:val="00E34CCF"/>
    <w:rsid w:val="00E3655A"/>
    <w:rsid w:val="00E37FA5"/>
    <w:rsid w:val="00E4183F"/>
    <w:rsid w:val="00E67624"/>
    <w:rsid w:val="00E8079D"/>
    <w:rsid w:val="00E94486"/>
    <w:rsid w:val="00EA275E"/>
    <w:rsid w:val="00EA337E"/>
    <w:rsid w:val="00EA6137"/>
    <w:rsid w:val="00EB09B7"/>
    <w:rsid w:val="00EB17E0"/>
    <w:rsid w:val="00EB2C62"/>
    <w:rsid w:val="00ED7538"/>
    <w:rsid w:val="00EE7D7C"/>
    <w:rsid w:val="00EF1899"/>
    <w:rsid w:val="00F025A3"/>
    <w:rsid w:val="00F060BB"/>
    <w:rsid w:val="00F074D0"/>
    <w:rsid w:val="00F20B28"/>
    <w:rsid w:val="00F25B1C"/>
    <w:rsid w:val="00F25D98"/>
    <w:rsid w:val="00F300FB"/>
    <w:rsid w:val="00F30F8F"/>
    <w:rsid w:val="00F35F10"/>
    <w:rsid w:val="00F37ABF"/>
    <w:rsid w:val="00F54287"/>
    <w:rsid w:val="00F655BE"/>
    <w:rsid w:val="00F701F0"/>
    <w:rsid w:val="00F82366"/>
    <w:rsid w:val="00F823B4"/>
    <w:rsid w:val="00F838C3"/>
    <w:rsid w:val="00F92978"/>
    <w:rsid w:val="00FB14B0"/>
    <w:rsid w:val="00FB6386"/>
    <w:rsid w:val="00FB73E8"/>
    <w:rsid w:val="00FC3FF5"/>
    <w:rsid w:val="00FC7A32"/>
    <w:rsid w:val="00FD3E2B"/>
    <w:rsid w:val="00FE0371"/>
    <w:rsid w:val="00FE4820"/>
    <w:rsid w:val="00FE49A8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paragraph" w:styleId="af1">
    <w:name w:val="Normal (Web)"/>
    <w:basedOn w:val="a"/>
    <w:uiPriority w:val="99"/>
    <w:unhideWhenUsed/>
    <w:rsid w:val="00C76028"/>
    <w:pPr>
      <w:spacing w:after="0"/>
    </w:pPr>
    <w:rPr>
      <w:rFonts w:eastAsia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C76028"/>
    <w:rPr>
      <w:b/>
      <w:bCs/>
    </w:rPr>
  </w:style>
  <w:style w:type="character" w:customStyle="1" w:styleId="PLChar">
    <w:name w:val="PL Char"/>
    <w:link w:val="PL"/>
    <w:rsid w:val="00A360E4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FD3E2B"/>
    <w:rPr>
      <w:rFonts w:ascii="Arial" w:hAnsi="Arial"/>
      <w:b/>
      <w:color w:val="000000"/>
      <w:sz w:val="18"/>
      <w:lang w:eastAsia="ja-JP"/>
    </w:rPr>
  </w:style>
  <w:style w:type="character" w:customStyle="1" w:styleId="2Char">
    <w:name w:val="标题 2 Char"/>
    <w:link w:val="2"/>
    <w:rsid w:val="00BF67D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06F13-2D9A-48E6-AAAB-703EB352F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7</Pages>
  <Words>2089</Words>
  <Characters>11908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7</cp:revision>
  <cp:lastPrinted>1900-01-01T08:00:00Z</cp:lastPrinted>
  <dcterms:created xsi:type="dcterms:W3CDTF">2019-10-09T13:57:00Z</dcterms:created>
  <dcterms:modified xsi:type="dcterms:W3CDTF">2019-10-10T12:59:00Z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(3)pUI8GnsMs8ZaiCFmuxvSybtdr3GLOrHLTM52BSBjCxfr0nuM1RleyEJgTaS66hXXKCeHPRc0
LNr5Q4IQBGgY0zGfNJGV8ST36jd7v2QR4vqJ9pnr4GvlcXEcU1zr84iy8fKxk2eBtq5Yz59A
lPFvDne+o77np0EInMkTH8asW2tp4kly3MJ24LPRZYVMV9N9lwe9AcgmxccaXfzOyjVdD8ez
79JYPOgSWcvwGPyBY6</vt:lpwstr>
  </property>
  <property fmtid="{D5CDD505-2E9C-101B-9397-08002B2CF9AE}" pid="22" name="_2015_ms_pID_7253431">
    <vt:lpwstr>uHKj7RAo7m93ZVPvXgWAPkoQg90sTK7UX7yXojV+Hzibm1rs9CwjN9
kZc+hZQar3PT38ZpelyU3Bws5+/OdftZeOoPGYxOOEgWhbzaM5DfthIClm8fZrSZqCDz1cBa
XDqzJhVBYw7X2VW2OeuCDnkwmkGPVGNj9sdufFiyDSh/y7+Cm4dhMFzczCRby03jM1DVRvq8
kgDYrBymgYwxng5iRFLk0b60O6Zq9ddkyGB/</vt:lpwstr>
  </property>
  <property fmtid="{D5CDD505-2E9C-101B-9397-08002B2CF9AE}" pid="23" name="_2015_ms_pID_7253432">
    <vt:lpwstr>cA==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1570690199</vt:lpwstr>
  </property>
</Properties>
</file>